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78C96" w14:textId="3BF3D177" w:rsidR="00440213" w:rsidRPr="00440213" w:rsidRDefault="00440213" w:rsidP="00440213">
      <w:pPr>
        <w:pStyle w:val="CRCoverPage"/>
        <w:tabs>
          <w:tab w:val="right" w:pos="9639"/>
        </w:tabs>
        <w:spacing w:after="0"/>
        <w:rPr>
          <w:b/>
          <w:noProof/>
          <w:sz w:val="24"/>
        </w:rPr>
      </w:pPr>
      <w:r w:rsidRPr="00440213">
        <w:rPr>
          <w:b/>
          <w:noProof/>
          <w:sz w:val="24"/>
        </w:rPr>
        <w:t>3GPP TSG-SA WG6 Meeting #57</w:t>
      </w:r>
      <w:r w:rsidRPr="00440213">
        <w:rPr>
          <w:b/>
          <w:noProof/>
          <w:sz w:val="24"/>
        </w:rPr>
        <w:tab/>
        <w:t>S6-2329</w:t>
      </w:r>
      <w:r>
        <w:rPr>
          <w:b/>
          <w:noProof/>
          <w:sz w:val="24"/>
        </w:rPr>
        <w:t>74</w:t>
      </w:r>
    </w:p>
    <w:p w14:paraId="1EB2E693" w14:textId="4B391C1A" w:rsidR="00F14D14" w:rsidRDefault="00440213" w:rsidP="00440213">
      <w:pPr>
        <w:pStyle w:val="CRCoverPage"/>
        <w:tabs>
          <w:tab w:val="right" w:pos="9639"/>
        </w:tabs>
        <w:spacing w:after="0"/>
        <w:rPr>
          <w:b/>
          <w:noProof/>
          <w:sz w:val="24"/>
        </w:rPr>
      </w:pPr>
      <w:r w:rsidRPr="00440213">
        <w:rPr>
          <w:b/>
          <w:noProof/>
          <w:sz w:val="24"/>
        </w:rPr>
        <w:t>Xiamen, China, 9th – 13th October 2023</w:t>
      </w:r>
      <w:r w:rsidRPr="00440213">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25357" w:rsidR="001E41F3" w:rsidRPr="00410371" w:rsidRDefault="00440213" w:rsidP="00440213">
            <w:pPr>
              <w:pStyle w:val="CRCoverPage"/>
              <w:spacing w:after="0"/>
              <w:jc w:val="center"/>
              <w:rPr>
                <w:noProof/>
              </w:rPr>
            </w:pPr>
            <w:r>
              <w:rPr>
                <w:b/>
                <w:noProof/>
                <w:sz w:val="28"/>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43861"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BB4AE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0A148" w:rsidR="001E41F3" w:rsidRDefault="007D4299" w:rsidP="00490870">
            <w:pPr>
              <w:pStyle w:val="CRCoverPage"/>
              <w:spacing w:after="0"/>
              <w:ind w:left="100"/>
              <w:rPr>
                <w:noProof/>
              </w:rPr>
            </w:pPr>
            <w:r w:rsidRPr="007D4299">
              <w:t>Update 10.15.3.3.1 Preconfigured Group Regroup formation in multiple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1" w:name="OLE_LINK1"/>
            <w:r>
              <w:rPr>
                <w:lang w:eastAsia="zh-CN"/>
              </w:rPr>
              <w:t>preconfigured regroup procedures</w:t>
            </w:r>
            <w:bookmarkEnd w:id="1"/>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5C410725" w14:textId="77777777" w:rsidR="00BD55E9" w:rsidRDefault="00582853" w:rsidP="00BF61AD">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708AA7DE" w14:textId="3D0F201B" w:rsidR="00BF1CF9" w:rsidRPr="00D8143C" w:rsidRDefault="004A15D5" w:rsidP="00BF61AD">
            <w:pPr>
              <w:pStyle w:val="CRCoverPage"/>
              <w:spacing w:after="0"/>
              <w:ind w:left="100"/>
            </w:pPr>
            <w:proofErr w:type="gramStart"/>
            <w:r>
              <w:t>So</w:t>
            </w:r>
            <w:proofErr w:type="gramEnd"/>
            <w:r>
              <w:t xml:space="preserve"> t</w:t>
            </w:r>
            <w:r w:rsidR="00582853">
              <w:t xml:space="preserve">he descriptions in clause </w:t>
            </w:r>
            <w:r w:rsidR="00BD55E9" w:rsidRPr="00BD55E9">
              <w:t>10.15.3.</w:t>
            </w:r>
            <w:r w:rsidR="00B45CFC">
              <w:t xml:space="preserve">3.1 </w:t>
            </w:r>
            <w:r w:rsidR="00582853">
              <w:t>should be updated</w:t>
            </w:r>
            <w:r w:rsidR="0095045C">
              <w:t xml:space="preserve"> to cover all the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55E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AF612" w:rsidR="001E41F3" w:rsidRDefault="004A15D5" w:rsidP="00905184">
            <w:pPr>
              <w:pStyle w:val="CRCoverPage"/>
              <w:spacing w:after="0"/>
              <w:ind w:left="100"/>
              <w:rPr>
                <w:noProof/>
              </w:rPr>
            </w:pPr>
            <w:r>
              <w:t xml:space="preserve">Update the descriptions in clause </w:t>
            </w:r>
            <w:r w:rsidR="00BD55E9" w:rsidRPr="00BD55E9">
              <w:t>10.15.3.</w:t>
            </w:r>
            <w:r w:rsidR="00B45CFC">
              <w:t>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270D4" w:rsidR="001E41F3" w:rsidRDefault="00BB5757">
            <w:pPr>
              <w:pStyle w:val="CRCoverPage"/>
              <w:spacing w:after="0"/>
              <w:ind w:left="100"/>
              <w:rPr>
                <w:noProof/>
              </w:rPr>
            </w:pPr>
            <w:r w:rsidRPr="00BD55E9">
              <w:t>10.15.3.</w:t>
            </w:r>
            <w:r w:rsidR="00B45CFC">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6C79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0EF63" w:rsidR="001E41F3" w:rsidRDefault="0087174E">
            <w:pPr>
              <w:pStyle w:val="CRCoverPage"/>
              <w:spacing w:after="0"/>
              <w:jc w:val="center"/>
              <w:rPr>
                <w:b/>
                <w:caps/>
                <w:noProof/>
              </w:rPr>
            </w:pPr>
            <w:r>
              <w:rPr>
                <w:rFonts w:hint="eastAsia"/>
                <w:b/>
                <w:caps/>
                <w:noProof/>
                <w:lang w:eastAsia="zh-CN"/>
              </w:rPr>
              <w:t>X</w:t>
            </w:r>
            <w:bookmarkStart w:id="2" w:name="_GoBack"/>
            <w:bookmarkEnd w:id="2"/>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7A4317" w:rsidR="001E41F3" w:rsidRPr="00CB44FA" w:rsidRDefault="008717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A3C541" w:rsidR="001E41F3" w:rsidRPr="00440213" w:rsidRDefault="001E41F3">
            <w:pPr>
              <w:pStyle w:val="CRCoverPage"/>
              <w:spacing w:after="0"/>
              <w:ind w:left="100"/>
              <w:rPr>
                <w:noProof/>
                <w:highlight w:val="yellow"/>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304AF54"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98ADBCC" w14:textId="77777777" w:rsidR="00EC720B" w:rsidRDefault="00EC720B" w:rsidP="00EC720B">
      <w:pPr>
        <w:pStyle w:val="5"/>
        <w:rPr>
          <w:lang w:eastAsia="ko-KR"/>
        </w:rPr>
      </w:pPr>
      <w:bookmarkStart w:id="3" w:name="_Toc146545586"/>
      <w:bookmarkStart w:id="4" w:name="_Toc24660235"/>
      <w:r>
        <w:rPr>
          <w:lang w:eastAsia="ko-KR"/>
        </w:rPr>
        <w:t>10.15.3.3.1</w:t>
      </w:r>
      <w:r>
        <w:rPr>
          <w:lang w:eastAsia="ko-KR"/>
        </w:rPr>
        <w:tab/>
        <w:t>Preconfigured Group Regroup formation in multiple MC systems</w:t>
      </w:r>
      <w:bookmarkEnd w:id="3"/>
      <w:bookmarkEnd w:id="4"/>
    </w:p>
    <w:p w14:paraId="1F1EF6FB" w14:textId="77777777" w:rsidR="00EC720B" w:rsidRDefault="00EC720B" w:rsidP="00EC720B">
      <w:pPr>
        <w:rPr>
          <w:noProof/>
        </w:rPr>
      </w:pPr>
      <w:r>
        <w:rPr>
          <w:noProof/>
        </w:rPr>
        <w:t>Figure 10.15.3.3.1-1 illustrates the procedure to initiate a group regroup procedure using a preconfigured MC service group, where at least one of the groups to be regrouped is configured in a partner MC system. The primary MC system where the preconfigured group regrouping is initiated does not need to be aware of the list of group members belonging to groups whose group home system is the partner MC system. If the group management server in the primary MC system of the MC service regroup group shares the necessary security related parameters together with the group configuration of the preconfigured MC service group with the group management server in the partner MC system and the group management server in the partner MC system distributes this configuration including those security parameters to its served MC service users according to the procedures in subclause 10.2.7, the primary MC system does not need to be aware of the list of group members of the MC service regroup group that are receiving service in the partner MC system.</w:t>
      </w:r>
    </w:p>
    <w:p w14:paraId="01F5B4CF" w14:textId="77777777" w:rsidR="00EC720B" w:rsidRDefault="00EC720B" w:rsidP="00EC720B">
      <w:pPr>
        <w:rPr>
          <w:noProof/>
        </w:rPr>
      </w:pPr>
      <w:r>
        <w:rPr>
          <w:noProof/>
        </w:rPr>
        <w:t>The procedure takes place prior to the establishment of a group call to the MC service regroup group.</w:t>
      </w:r>
    </w:p>
    <w:p w14:paraId="4A261076" w14:textId="77777777" w:rsidR="00EC720B" w:rsidRDefault="00EC720B" w:rsidP="00EC720B">
      <w:pPr>
        <w:rPr>
          <w:noProof/>
        </w:rPr>
      </w:pPr>
      <w:r>
        <w:rPr>
          <w:noProof/>
        </w:rPr>
        <w:t>In this procedure, any gateway MC servers in the primary or partner MC systems are not shown.</w:t>
      </w:r>
    </w:p>
    <w:p w14:paraId="31525F9A" w14:textId="77777777" w:rsidR="00EC720B" w:rsidRDefault="00EC720B" w:rsidP="00EC720B">
      <w:pPr>
        <w:rPr>
          <w:noProof/>
        </w:rPr>
      </w:pPr>
      <w:r>
        <w:rPr>
          <w:noProof/>
        </w:rPr>
        <w:t>Pre-conditions:</w:t>
      </w:r>
    </w:p>
    <w:p w14:paraId="402A7488" w14:textId="77777777" w:rsidR="00EC720B" w:rsidRDefault="00EC720B" w:rsidP="00EC720B">
      <w:pPr>
        <w:pStyle w:val="B1"/>
        <w:rPr>
          <w:noProof/>
        </w:rPr>
      </w:pPr>
      <w:r>
        <w:rPr>
          <w:noProof/>
        </w:rPr>
        <w:t>-</w:t>
      </w:r>
      <w:r>
        <w:rPr>
          <w:noProof/>
        </w:rPr>
        <w:tab/>
        <w:t>MC service client 1 is authorized to initiated a preconfigured regroup procedure, and is receiving MC service in the primary MC system of MC service client 1.</w:t>
      </w:r>
    </w:p>
    <w:p w14:paraId="37C55A3A" w14:textId="77777777" w:rsidR="00EC720B" w:rsidRDefault="00EC720B" w:rsidP="00EC720B">
      <w:pPr>
        <w:pStyle w:val="B1"/>
        <w:rPr>
          <w:noProof/>
        </w:rPr>
      </w:pPr>
      <w:r>
        <w:rPr>
          <w:noProof/>
        </w:rPr>
        <w:t>-</w:t>
      </w:r>
      <w:r>
        <w:rPr>
          <w:noProof/>
        </w:rPr>
        <w:tab/>
        <w:t>MC service client 2 is an affiliated member of MC service group 1 where MC service group 1 is defined in the partner MC system and MC service client 2 is receiving service in the partner MC system of MC service client 1.</w:t>
      </w:r>
    </w:p>
    <w:p w14:paraId="29232E3A" w14:textId="7054CECC" w:rsidR="00EC720B" w:rsidRDefault="00EC720B" w:rsidP="00EC720B">
      <w:pPr>
        <w:pStyle w:val="B1"/>
        <w:rPr>
          <w:noProof/>
        </w:rPr>
      </w:pPr>
      <w:r>
        <w:rPr>
          <w:noProof/>
        </w:rPr>
        <w:t>-</w:t>
      </w:r>
      <w:r>
        <w:rPr>
          <w:noProof/>
        </w:rPr>
        <w:tab/>
        <w:t xml:space="preserve">The </w:t>
      </w:r>
      <w:del w:id="5" w:author="Huawei" w:date="2023-10-01T11:51:00Z">
        <w:r w:rsidDel="00C8497B">
          <w:rPr>
            <w:noProof/>
          </w:rPr>
          <w:delText xml:space="preserve">MC service group identity and group configuration for the </w:delText>
        </w:r>
      </w:del>
      <w:r>
        <w:rPr>
          <w:noProof/>
          <w:lang w:val="en-US"/>
        </w:rPr>
        <w:t xml:space="preserve">preconfigured </w:t>
      </w:r>
      <w:r>
        <w:rPr>
          <w:noProof/>
        </w:rPr>
        <w:t xml:space="preserve">MC service group have been preconfigured in MC service client 2, and MC service client 2 has received the relevant security related information to allow communication in the MC service </w:t>
      </w:r>
      <w:r>
        <w:rPr>
          <w:noProof/>
          <w:lang w:val="en-US"/>
        </w:rPr>
        <w:t xml:space="preserve">regroup </w:t>
      </w:r>
      <w:r>
        <w:rPr>
          <w:noProof/>
        </w:rPr>
        <w:t>group.</w:t>
      </w:r>
    </w:p>
    <w:p w14:paraId="45B121AA" w14:textId="77777777" w:rsidR="00EC720B" w:rsidRDefault="00EC720B" w:rsidP="00EC720B">
      <w:pPr>
        <w:pStyle w:val="B1"/>
        <w:rPr>
          <w:noProof/>
        </w:rPr>
      </w:pPr>
      <w:r>
        <w:rPr>
          <w:noProof/>
        </w:rPr>
        <w:t>-</w:t>
      </w:r>
      <w:r>
        <w:rPr>
          <w:noProof/>
        </w:rPr>
        <w:tab/>
        <w:t xml:space="preserve">In order to be aware whether the group is regrouped, the MC service server is subscribed to the group configuration in </w:t>
      </w:r>
      <w:r>
        <w:rPr>
          <w:noProof/>
          <w:lang w:val="en-US"/>
        </w:rPr>
        <w:t xml:space="preserve">the </w:t>
      </w:r>
      <w:r>
        <w:rPr>
          <w:noProof/>
        </w:rPr>
        <w:t>GMS.</w:t>
      </w:r>
    </w:p>
    <w:p w14:paraId="3765523F" w14:textId="77777777" w:rsidR="00EC720B" w:rsidRDefault="00EC720B" w:rsidP="00EC720B">
      <w:pPr>
        <w:pStyle w:val="B1"/>
        <w:rPr>
          <w:noProof/>
          <w:lang w:val="en-US"/>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within the same MC system using the procedures defined in subclause 10.1.5.6</w:t>
      </w:r>
      <w:r>
        <w:rPr>
          <w:noProof/>
          <w:lang w:val="en-US"/>
        </w:rPr>
        <w:t xml:space="preserve"> </w:t>
      </w:r>
    </w:p>
    <w:p w14:paraId="45110C69" w14:textId="6003AA6A" w:rsidR="00EC720B" w:rsidRDefault="00EC720B" w:rsidP="00EC720B">
      <w:pPr>
        <w:pStyle w:val="TH"/>
        <w:rPr>
          <w:ins w:id="6" w:author="Huawei" w:date="2023-10-01T11:44:00Z"/>
          <w:rFonts w:eastAsiaTheme="minorEastAsia"/>
          <w:noProof/>
        </w:rPr>
      </w:pPr>
      <w:del w:id="7" w:author="Huawei" w:date="2023-10-01T11:47:00Z">
        <w:r w:rsidDel="00FE6DEB">
          <w:rPr>
            <w:rFonts w:eastAsiaTheme="minorEastAsia"/>
            <w:noProof/>
          </w:rPr>
          <w:object w:dxaOrig="8593" w:dyaOrig="6773" w14:anchorId="4ECA1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pt;height:338.75pt" o:ole="">
              <v:imagedata r:id="rId12" o:title=""/>
            </v:shape>
            <o:OLEObject Type="Embed" ProgID="Visio.Drawing.11" ShapeID="_x0000_i1025" DrawAspect="Content" ObjectID="_1757866532" r:id="rId13"/>
          </w:object>
        </w:r>
      </w:del>
    </w:p>
    <w:p w14:paraId="08906383" w14:textId="7CA8E695" w:rsidR="000E1337" w:rsidRDefault="000E1337" w:rsidP="00EC720B">
      <w:pPr>
        <w:pStyle w:val="TH"/>
        <w:rPr>
          <w:noProof/>
        </w:rPr>
      </w:pPr>
      <w:ins w:id="8" w:author="Huawei" w:date="2023-10-01T11:45:00Z">
        <w:r w:rsidRPr="000E1337">
          <w:rPr>
            <w:rFonts w:ascii="Calibri" w:hAnsi="Calibri"/>
            <w:b w:val="0"/>
            <w:noProof/>
            <w:kern w:val="2"/>
            <w:sz w:val="21"/>
            <w:szCs w:val="22"/>
            <w:lang w:val="en-US" w:eastAsia="zh-CN"/>
          </w:rPr>
          <mc:AlternateContent>
            <mc:Choice Requires="wpg">
              <w:drawing>
                <wp:inline distT="0" distB="0" distL="0" distR="0" wp14:anchorId="76A2E746" wp14:editId="0E8DBD06">
                  <wp:extent cx="5713688" cy="4484589"/>
                  <wp:effectExtent l="0" t="0" r="20955" b="11430"/>
                  <wp:docPr id="1" name="组合 1"/>
                  <wp:cNvGraphicFramePr/>
                  <a:graphic xmlns:a="http://schemas.openxmlformats.org/drawingml/2006/main">
                    <a:graphicData uri="http://schemas.microsoft.com/office/word/2010/wordprocessingGroup">
                      <wpg:wgp>
                        <wpg:cNvGrpSpPr/>
                        <wpg:grpSpPr>
                          <a:xfrm>
                            <a:off x="0" y="0"/>
                            <a:ext cx="5713688" cy="4484589"/>
                            <a:chOff x="0" y="0"/>
                            <a:chExt cx="5713688" cy="4484589"/>
                          </a:xfrm>
                        </wpg:grpSpPr>
                        <wps:wsp>
                          <wps:cNvPr id="130" name="任意多边形: 形状 130"/>
                          <wps:cNvSpPr/>
                          <wps:spPr>
                            <a:xfrm>
                              <a:off x="5251938" y="759655"/>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s:wsp>
                          <wps:cNvPr id="178" name="任意多边形: 形状 178"/>
                          <wps:cNvSpPr/>
                          <wps:spPr>
                            <a:xfrm>
                              <a:off x="614289" y="750277"/>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g:grpSp>
                          <wpg:cNvPr id="2" name="Group 2"/>
                          <wpg:cNvGrpSpPr/>
                          <wpg:grpSpPr>
                            <a:xfrm>
                              <a:off x="262597" y="375138"/>
                              <a:ext cx="722850" cy="377953"/>
                              <a:chOff x="655047" y="758052"/>
                              <a:chExt cx="722850" cy="377953"/>
                            </a:xfrm>
                          </wpg:grpSpPr>
                          <wps:wsp>
                            <wps:cNvPr id="121" name="任意多边形: 形状 121"/>
                            <wps:cNvSpPr/>
                            <wps:spPr>
                              <a:xfrm>
                                <a:off x="655047" y="758052"/>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3" name="Text 3"/>
                            <wps:cNvSpPr txBox="1"/>
                            <wps:spPr>
                              <a:xfrm>
                                <a:off x="668380" y="737029"/>
                                <a:ext cx="696184" cy="420000"/>
                              </a:xfrm>
                              <a:prstGeom prst="rect">
                                <a:avLst/>
                              </a:prstGeom>
                              <a:noFill/>
                            </wps:spPr>
                            <wps:txbx>
                              <w:txbxContent>
                                <w:p w14:paraId="199EA113"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wps:txbx>
                            <wps:bodyPr wrap="square" lIns="38100" tIns="38100" rIns="38100" bIns="38100" rtlCol="0" anchor="ctr"/>
                          </wps:wsp>
                        </wpg:grpSp>
                        <wpg:grpSp>
                          <wpg:cNvPr id="4" name="Group 4"/>
                          <wpg:cNvGrpSpPr/>
                          <wpg:grpSpPr>
                            <a:xfrm>
                              <a:off x="1678744" y="375138"/>
                              <a:ext cx="944882" cy="377953"/>
                              <a:chOff x="2075223" y="758052"/>
                              <a:chExt cx="944882" cy="377953"/>
                            </a:xfrm>
                          </wpg:grpSpPr>
                          <wps:wsp>
                            <wps:cNvPr id="134" name="任意多边形: 形状 134"/>
                            <wps:cNvSpPr/>
                            <wps:spPr>
                              <a:xfrm>
                                <a:off x="2075223" y="758052"/>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5" name="Text 5"/>
                            <wps:cNvSpPr txBox="1"/>
                            <wps:spPr>
                              <a:xfrm>
                                <a:off x="2088556" y="737029"/>
                                <a:ext cx="918215" cy="420000"/>
                              </a:xfrm>
                              <a:prstGeom prst="rect">
                                <a:avLst/>
                              </a:prstGeom>
                              <a:noFill/>
                            </wps:spPr>
                            <wps:txbx>
                              <w:txbxContent>
                                <w:p w14:paraId="7596185C"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 (primary)</w:t>
                                  </w:r>
                                </w:p>
                              </w:txbxContent>
                            </wps:txbx>
                            <wps:bodyPr wrap="square" lIns="38100" tIns="38100" rIns="38100" bIns="38100" rtlCol="0" anchor="ctr"/>
                          </wps:wsp>
                        </wpg:grpSp>
                        <wpg:grpSp>
                          <wpg:cNvPr id="6" name="Group 6"/>
                          <wpg:cNvGrpSpPr/>
                          <wpg:grpSpPr>
                            <a:xfrm>
                              <a:off x="4881489" y="384517"/>
                              <a:ext cx="722850" cy="377953"/>
                              <a:chOff x="5276754" y="766116"/>
                              <a:chExt cx="722850" cy="377953"/>
                            </a:xfrm>
                          </wpg:grpSpPr>
                          <wps:wsp>
                            <wps:cNvPr id="123" name="任意多边形: 形状 123"/>
                            <wps:cNvSpPr/>
                            <wps:spPr>
                              <a:xfrm>
                                <a:off x="5276754" y="766116"/>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7" name="Text 7"/>
                            <wps:cNvSpPr txBox="1"/>
                            <wps:spPr>
                              <a:xfrm>
                                <a:off x="5290088" y="745093"/>
                                <a:ext cx="696184" cy="420000"/>
                              </a:xfrm>
                              <a:prstGeom prst="rect">
                                <a:avLst/>
                              </a:prstGeom>
                              <a:noFill/>
                            </wps:spPr>
                            <wps:txbx>
                              <w:txbxContent>
                                <w:p w14:paraId="1A31860C"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2</w:t>
                                  </w:r>
                                </w:p>
                              </w:txbxContent>
                            </wps:txbx>
                            <wps:bodyPr wrap="square" lIns="38100" tIns="38100" rIns="38100" bIns="38100" rtlCol="0" anchor="ctr"/>
                          </wps:wsp>
                        </wpg:grpSp>
                        <wps:wsp>
                          <wps:cNvPr id="143" name="任意多边形: 形状 143"/>
                          <wps:cNvSpPr/>
                          <wps:spPr>
                            <a:xfrm>
                              <a:off x="2152357" y="750277"/>
                              <a:ext cx="10000" cy="3724934"/>
                            </a:xfrm>
                            <a:custGeom>
                              <a:avLst/>
                              <a:gdLst>
                                <a:gd name="connsiteX0" fmla="*/ 0 w 10000"/>
                                <a:gd name="connsiteY0" fmla="*/ 1862467 h 3724934"/>
                                <a:gd name="connsiteX1" fmla="*/ 5000 w 10000"/>
                                <a:gd name="connsiteY1" fmla="*/ 0 h 3724934"/>
                                <a:gd name="connsiteX2" fmla="*/ 10000 w 10000"/>
                                <a:gd name="connsiteY2" fmla="*/ 1862467 h 3724934"/>
                                <a:gd name="connsiteX3" fmla="*/ 5000 w 10000"/>
                                <a:gd name="connsiteY3" fmla="*/ 3724934 h 3724934"/>
                                <a:gd name="connsiteX4" fmla="*/ 5000 w 10000"/>
                                <a:gd name="connsiteY4" fmla="*/ 1862467 h 37249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934" fill="none">
                                  <a:moveTo>
                                    <a:pt x="0" y="0"/>
                                  </a:moveTo>
                                  <a:lnTo>
                                    <a:pt x="0" y="3724934"/>
                                  </a:lnTo>
                                </a:path>
                              </a:pathLst>
                            </a:custGeom>
                            <a:noFill/>
                            <a:ln w="1601" cap="flat">
                              <a:solidFill>
                                <a:srgbClr val="000000"/>
                              </a:solidFill>
                            </a:ln>
                          </wps:spPr>
                          <wps:bodyPr/>
                        </wps:wsp>
                        <wpg:grpSp>
                          <wpg:cNvPr id="8" name="Group 8"/>
                          <wpg:cNvGrpSpPr/>
                          <wpg:grpSpPr>
                            <a:xfrm>
                              <a:off x="0" y="853440"/>
                              <a:ext cx="1226854" cy="424843"/>
                              <a:chOff x="393333" y="1233871"/>
                              <a:chExt cx="1226854" cy="424843"/>
                            </a:xfrm>
                          </wpg:grpSpPr>
                          <wps:wsp>
                            <wps:cNvPr id="127" name="任意多边形: 形状 127"/>
                            <wps:cNvSpPr/>
                            <wps:spPr>
                              <a:xfrm>
                                <a:off x="393333" y="1233871"/>
                                <a:ext cx="1226854" cy="424843"/>
                              </a:xfrm>
                              <a:custGeom>
                                <a:avLst/>
                                <a:gdLst>
                                  <a:gd name="connsiteX0" fmla="*/ 0 w 1226854"/>
                                  <a:gd name="connsiteY0" fmla="*/ 212421 h 424843"/>
                                  <a:gd name="connsiteX1" fmla="*/ 613427 w 1226854"/>
                                  <a:gd name="connsiteY1" fmla="*/ 0 h 424843"/>
                                  <a:gd name="connsiteX2" fmla="*/ 1226854 w 1226854"/>
                                  <a:gd name="connsiteY2" fmla="*/ 212421 h 424843"/>
                                  <a:gd name="connsiteX3" fmla="*/ 613427 w 1226854"/>
                                  <a:gd name="connsiteY3" fmla="*/ 424843 h 424843"/>
                                  <a:gd name="connsiteX4" fmla="*/ 613427 w 1226854"/>
                                  <a:gd name="connsiteY4" fmla="*/ 212421 h 4248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26854" h="424843" stroke="0">
                                    <a:moveTo>
                                      <a:pt x="0" y="0"/>
                                    </a:moveTo>
                                    <a:lnTo>
                                      <a:pt x="1226854" y="0"/>
                                    </a:lnTo>
                                    <a:lnTo>
                                      <a:pt x="1226854" y="424843"/>
                                    </a:lnTo>
                                    <a:lnTo>
                                      <a:pt x="0" y="424843"/>
                                    </a:lnTo>
                                    <a:lnTo>
                                      <a:pt x="0" y="0"/>
                                    </a:lnTo>
                                    <a:close/>
                                  </a:path>
                                  <a:path w="1226854" h="424843" fill="none">
                                    <a:moveTo>
                                      <a:pt x="0" y="0"/>
                                    </a:moveTo>
                                    <a:lnTo>
                                      <a:pt x="0" y="424843"/>
                                    </a:lnTo>
                                    <a:lnTo>
                                      <a:pt x="1226854" y="424843"/>
                                    </a:lnTo>
                                    <a:lnTo>
                                      <a:pt x="1226854" y="0"/>
                                    </a:lnTo>
                                    <a:lnTo>
                                      <a:pt x="0" y="0"/>
                                    </a:lnTo>
                                    <a:close/>
                                  </a:path>
                                </a:pathLst>
                              </a:custGeom>
                              <a:solidFill>
                                <a:srgbClr val="FFFFFF"/>
                              </a:solidFill>
                              <a:ln w="3333" cap="flat">
                                <a:solidFill>
                                  <a:srgbClr val="000000"/>
                                </a:solidFill>
                              </a:ln>
                            </wps:spPr>
                            <wps:bodyPr/>
                          </wps:wsp>
                          <wps:wsp>
                            <wps:cNvPr id="9" name="Text 9"/>
                            <wps:cNvSpPr txBox="1"/>
                            <wps:spPr>
                              <a:xfrm>
                                <a:off x="406667" y="1236292"/>
                                <a:ext cx="1200187" cy="420000"/>
                              </a:xfrm>
                              <a:prstGeom prst="rect">
                                <a:avLst/>
                              </a:prstGeom>
                              <a:noFill/>
                            </wps:spPr>
                            <wps:txbx>
                              <w:txbxContent>
                                <w:p w14:paraId="34069ACA" w14:textId="70C6AA00"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reconfigured</w:t>
                                  </w:r>
                                  <w:ins w:id="9" w:author="Huawei" w:date="2023-10-01T11:46:00Z">
                                    <w:r>
                                      <w:rPr>
                                        <w:rFonts w:ascii="Calibri" w:eastAsia="Calibri" w:hAnsi="Calibri"/>
                                        <w:color w:val="000000"/>
                                        <w:sz w:val="16"/>
                                        <w:szCs w:val="16"/>
                                      </w:rPr>
                                      <w:t xml:space="preserve"> </w:t>
                                    </w:r>
                                  </w:ins>
                                  <w:r>
                                    <w:rPr>
                                      <w:rFonts w:ascii="Calibri" w:eastAsia="Calibri" w:hAnsi="Calibri"/>
                                      <w:color w:val="000000"/>
                                      <w:sz w:val="16"/>
                                      <w:szCs w:val="16"/>
                                    </w:rPr>
                                    <w:t>group regroup</w:t>
                                  </w:r>
                                </w:p>
                              </w:txbxContent>
                            </wps:txbx>
                            <wps:bodyPr wrap="square" lIns="38100" tIns="38100" rIns="38100" bIns="38100" rtlCol="0" anchor="ctr"/>
                          </wps:wsp>
                        </wpg:grpSp>
                        <wps:wsp>
                          <wps:cNvPr id="157" name="任意多边形: 形状 157"/>
                          <wps:cNvSpPr/>
                          <wps:spPr>
                            <a:xfrm>
                              <a:off x="2152357" y="2353994"/>
                              <a:ext cx="1713386" cy="10000"/>
                            </a:xfrm>
                            <a:custGeom>
                              <a:avLst/>
                              <a:gdLst/>
                              <a:ahLst/>
                              <a:cxnLst/>
                              <a:rect l="l" t="t" r="r" b="b"/>
                              <a:pathLst>
                                <a:path w="1713386" h="10000" fill="none">
                                  <a:moveTo>
                                    <a:pt x="0" y="0"/>
                                  </a:moveTo>
                                  <a:lnTo>
                                    <a:pt x="1713386"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s:wsp>
                          <wps:cNvPr id="126" name="任意多边形: 形状 126"/>
                          <wps:cNvSpPr/>
                          <wps:spPr>
                            <a:xfrm>
                              <a:off x="2152357" y="4145280"/>
                              <a:ext cx="1715582" cy="10000"/>
                            </a:xfrm>
                            <a:custGeom>
                              <a:avLst/>
                              <a:gdLst/>
                              <a:ahLst/>
                              <a:cxnLst/>
                              <a:rect l="l" t="t" r="r" b="b"/>
                              <a:pathLst>
                                <a:path w="1715582" h="10000" fill="none">
                                  <a:moveTo>
                                    <a:pt x="0" y="0"/>
                                  </a:moveTo>
                                  <a:lnTo>
                                    <a:pt x="1715582"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g:grpSp>
                          <wpg:cNvPr id="10" name="Group 10"/>
                          <wpg:cNvGrpSpPr/>
                          <wpg:grpSpPr>
                            <a:xfrm>
                              <a:off x="3868615" y="3343421"/>
                              <a:ext cx="1738583" cy="304798"/>
                              <a:chOff x="4264016" y="3722527"/>
                              <a:chExt cx="1738583" cy="304798"/>
                            </a:xfrm>
                          </wpg:grpSpPr>
                          <wps:wsp>
                            <wps:cNvPr id="129" name="任意多边形: 形状 129"/>
                            <wps:cNvSpPr/>
                            <wps:spPr>
                              <a:xfrm>
                                <a:off x="4264016" y="3722527"/>
                                <a:ext cx="1738583" cy="226772"/>
                              </a:xfrm>
                              <a:custGeom>
                                <a:avLst/>
                                <a:gdLst>
                                  <a:gd name="connsiteX0" fmla="*/ 0 w 1738583"/>
                                  <a:gd name="connsiteY0" fmla="*/ 113386 h 226772"/>
                                  <a:gd name="connsiteX1" fmla="*/ 869291 w 1738583"/>
                                  <a:gd name="connsiteY1" fmla="*/ 0 h 226772"/>
                                  <a:gd name="connsiteX2" fmla="*/ 1738583 w 1738583"/>
                                  <a:gd name="connsiteY2" fmla="*/ 113386 h 226772"/>
                                  <a:gd name="connsiteX3" fmla="*/ 869291 w 1738583"/>
                                  <a:gd name="connsiteY3" fmla="*/ 226772 h 226772"/>
                                  <a:gd name="connsiteX4" fmla="*/ 869291 w 1738583"/>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38583" h="226772" stroke="0">
                                    <a:moveTo>
                                      <a:pt x="0" y="226772"/>
                                    </a:moveTo>
                                    <a:lnTo>
                                      <a:pt x="0" y="0"/>
                                    </a:lnTo>
                                    <a:lnTo>
                                      <a:pt x="1738583" y="0"/>
                                    </a:lnTo>
                                    <a:lnTo>
                                      <a:pt x="1738583" y="226772"/>
                                    </a:lnTo>
                                    <a:lnTo>
                                      <a:pt x="0" y="226772"/>
                                    </a:lnTo>
                                    <a:close/>
                                  </a:path>
                                  <a:path w="1738583" h="226772" fill="none">
                                    <a:moveTo>
                                      <a:pt x="0" y="226772"/>
                                    </a:moveTo>
                                    <a:lnTo>
                                      <a:pt x="1738583" y="226772"/>
                                    </a:lnTo>
                                    <a:lnTo>
                                      <a:pt x="1738583" y="0"/>
                                    </a:lnTo>
                                    <a:lnTo>
                                      <a:pt x="0" y="0"/>
                                    </a:lnTo>
                                    <a:lnTo>
                                      <a:pt x="0" y="226772"/>
                                    </a:lnTo>
                                    <a:close/>
                                  </a:path>
                                </a:pathLst>
                              </a:custGeom>
                              <a:noFill/>
                              <a:ln w="10000" cap="flat">
                                <a:noFill/>
                              </a:ln>
                            </wps:spPr>
                            <wps:bodyPr/>
                          </wps:wsp>
                          <wps:wsp>
                            <wps:cNvPr id="11" name="Text 11"/>
                            <wps:cNvSpPr txBox="1"/>
                            <wps:spPr>
                              <a:xfrm>
                                <a:off x="4268706" y="3737325"/>
                                <a:ext cx="1711916" cy="290000"/>
                              </a:xfrm>
                              <a:prstGeom prst="rect">
                                <a:avLst/>
                              </a:prstGeom>
                              <a:noFill/>
                            </wps:spPr>
                            <wps:txbx>
                              <w:txbxContent>
                                <w:p w14:paraId="7C6D139E" w14:textId="0C2B1709"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wps:txbx>
                            <wps:bodyPr wrap="square" lIns="38100" tIns="38100" rIns="38100" bIns="38100" rtlCol="0" anchor="ctr"/>
                          </wps:wsp>
                        </wpg:grpSp>
                        <wps:wsp>
                          <wps:cNvPr id="133" name="任意多边形: 形状 133"/>
                          <wps:cNvSpPr/>
                          <wps:spPr>
                            <a:xfrm>
                              <a:off x="3873304" y="3554437"/>
                              <a:ext cx="1373228" cy="10000"/>
                            </a:xfrm>
                            <a:custGeom>
                              <a:avLst/>
                              <a:gdLst/>
                              <a:ahLst/>
                              <a:cxnLst/>
                              <a:rect l="l" t="t" r="r" b="b"/>
                              <a:pathLst>
                                <a:path w="1373228" h="10000" fill="none">
                                  <a:moveTo>
                                    <a:pt x="0" y="0"/>
                                  </a:moveTo>
                                  <a:lnTo>
                                    <a:pt x="1373228"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2" name="Group 12"/>
                          <wpg:cNvGrpSpPr/>
                          <wpg:grpSpPr>
                            <a:xfrm>
                              <a:off x="609600" y="1308295"/>
                              <a:ext cx="1845505" cy="226772"/>
                              <a:chOff x="1004495" y="1686589"/>
                              <a:chExt cx="1845505" cy="226772"/>
                            </a:xfrm>
                          </wpg:grpSpPr>
                          <wps:wsp>
                            <wps:cNvPr id="182" name="任意多边形: 形状 182"/>
                            <wps:cNvSpPr/>
                            <wps:spPr>
                              <a:xfrm>
                                <a:off x="1004495" y="1686589"/>
                                <a:ext cx="1845505" cy="226772"/>
                              </a:xfrm>
                              <a:custGeom>
                                <a:avLst/>
                                <a:gdLst>
                                  <a:gd name="connsiteX0" fmla="*/ 0 w 1845505"/>
                                  <a:gd name="connsiteY0" fmla="*/ 113386 h 226772"/>
                                  <a:gd name="connsiteX1" fmla="*/ 922753 w 1845505"/>
                                  <a:gd name="connsiteY1" fmla="*/ 0 h 226772"/>
                                  <a:gd name="connsiteX2" fmla="*/ 1845505 w 1845505"/>
                                  <a:gd name="connsiteY2" fmla="*/ 113386 h 226772"/>
                                  <a:gd name="connsiteX3" fmla="*/ 922753 w 1845505"/>
                                  <a:gd name="connsiteY3" fmla="*/ 226772 h 226772"/>
                                  <a:gd name="connsiteX4" fmla="*/ 922753 w 1845505"/>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845505" h="226772" stroke="0">
                                    <a:moveTo>
                                      <a:pt x="0" y="226772"/>
                                    </a:moveTo>
                                    <a:lnTo>
                                      <a:pt x="0" y="0"/>
                                    </a:lnTo>
                                    <a:lnTo>
                                      <a:pt x="1845505" y="0"/>
                                    </a:lnTo>
                                    <a:lnTo>
                                      <a:pt x="1845505" y="226772"/>
                                    </a:lnTo>
                                    <a:lnTo>
                                      <a:pt x="0" y="226772"/>
                                    </a:lnTo>
                                    <a:close/>
                                  </a:path>
                                  <a:path w="1845505" h="226772" fill="none">
                                    <a:moveTo>
                                      <a:pt x="0" y="226772"/>
                                    </a:moveTo>
                                    <a:lnTo>
                                      <a:pt x="1845505" y="226772"/>
                                    </a:lnTo>
                                    <a:lnTo>
                                      <a:pt x="1845505" y="0"/>
                                    </a:lnTo>
                                    <a:lnTo>
                                      <a:pt x="0" y="0"/>
                                    </a:lnTo>
                                    <a:lnTo>
                                      <a:pt x="0" y="226772"/>
                                    </a:lnTo>
                                    <a:close/>
                                  </a:path>
                                </a:pathLst>
                              </a:custGeom>
                              <a:noFill/>
                              <a:ln w="10000" cap="flat">
                                <a:noFill/>
                              </a:ln>
                            </wps:spPr>
                            <wps:bodyPr/>
                          </wps:wsp>
                          <wps:wsp>
                            <wps:cNvPr id="13" name="Text 13"/>
                            <wps:cNvSpPr txBox="1"/>
                            <wps:spPr>
                              <a:xfrm>
                                <a:off x="1017828" y="1654974"/>
                                <a:ext cx="1818839" cy="290000"/>
                              </a:xfrm>
                              <a:prstGeom prst="rect">
                                <a:avLst/>
                              </a:prstGeom>
                              <a:noFill/>
                            </wps:spPr>
                            <wps:txbx>
                              <w:txbxContent>
                                <w:p w14:paraId="7F96853D" w14:textId="77777777"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wps:txbx>
                            <wps:bodyPr wrap="square" lIns="38100" tIns="38100" rIns="38100" bIns="38100" rtlCol="0" anchor="ctr"/>
                          </wps:wsp>
                        </wpg:grpSp>
                        <wps:wsp>
                          <wps:cNvPr id="183" name="任意多边形: 形状 183"/>
                          <wps:cNvSpPr/>
                          <wps:spPr>
                            <a:xfrm>
                              <a:off x="614289" y="1524000"/>
                              <a:ext cx="1553502" cy="10000"/>
                            </a:xfrm>
                            <a:custGeom>
                              <a:avLst/>
                              <a:gdLst/>
                              <a:ahLst/>
                              <a:cxnLst/>
                              <a:rect l="l" t="t" r="r" b="b"/>
                              <a:pathLst>
                                <a:path w="1553502" h="10000" fill="none">
                                  <a:moveTo>
                                    <a:pt x="0" y="0"/>
                                  </a:moveTo>
                                  <a:lnTo>
                                    <a:pt x="1553502"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s:wsp>
                          <wps:cNvPr id="186" name="任意多边形: 形状 186"/>
                          <wps:cNvSpPr/>
                          <wps:spPr>
                            <a:xfrm>
                              <a:off x="618978" y="4351606"/>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g:grpSp>
                          <wpg:cNvPr id="14" name="Group 14"/>
                          <wpg:cNvGrpSpPr/>
                          <wpg:grpSpPr>
                            <a:xfrm>
                              <a:off x="1312984" y="1636541"/>
                              <a:ext cx="1684942" cy="279932"/>
                              <a:chOff x="1705193" y="2015135"/>
                              <a:chExt cx="1684942" cy="279932"/>
                            </a:xfrm>
                          </wpg:grpSpPr>
                          <wps:wsp>
                            <wps:cNvPr id="203" name="任意多边形: 形状 203"/>
                            <wps:cNvSpPr/>
                            <wps:spPr>
                              <a:xfrm>
                                <a:off x="1705193" y="2015135"/>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15" name="Text 15"/>
                            <wps:cNvSpPr txBox="1"/>
                            <wps:spPr>
                              <a:xfrm>
                                <a:off x="1718526" y="1945101"/>
                                <a:ext cx="1658275" cy="420000"/>
                              </a:xfrm>
                              <a:prstGeom prst="rect">
                                <a:avLst/>
                              </a:prstGeom>
                              <a:noFill/>
                            </wps:spPr>
                            <wps:txbx>
                              <w:txbxContent>
                                <w:p w14:paraId="4C826447"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3. Check authorization and resolve group IDs</w:t>
                                  </w:r>
                                </w:p>
                              </w:txbxContent>
                            </wps:txbx>
                            <wps:bodyPr wrap="square" lIns="38100" tIns="38100" rIns="38100" bIns="38100" rtlCol="0" anchor="ctr"/>
                          </wps:wsp>
                        </wpg:grpSp>
                        <wpg:grpSp>
                          <wpg:cNvPr id="16" name="Group 16"/>
                          <wpg:cNvGrpSpPr/>
                          <wpg:grpSpPr>
                            <a:xfrm>
                              <a:off x="4787704" y="2982364"/>
                              <a:ext cx="925984" cy="375125"/>
                              <a:chOff x="5183885" y="3361055"/>
                              <a:chExt cx="925984" cy="375125"/>
                            </a:xfrm>
                          </wpg:grpSpPr>
                          <wps:wsp>
                            <wps:cNvPr id="132" name="任意多边形: 形状 132"/>
                            <wps:cNvSpPr/>
                            <wps:spPr>
                              <a:xfrm>
                                <a:off x="5183885" y="3431380"/>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17" name="Text 17"/>
                            <wps:cNvSpPr txBox="1"/>
                            <wps:spPr>
                              <a:xfrm>
                                <a:off x="5196222" y="3361055"/>
                                <a:ext cx="899318" cy="375125"/>
                              </a:xfrm>
                              <a:prstGeom prst="rect">
                                <a:avLst/>
                              </a:prstGeom>
                              <a:noFill/>
                            </wps:spPr>
                            <wps:txbx>
                              <w:txbxContent>
                                <w:p w14:paraId="6397ECB1" w14:textId="37EF7257" w:rsidR="000E1337" w:rsidRDefault="000E1337" w:rsidP="000E1337">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8. Notify user</w:t>
                                  </w:r>
                                </w:p>
                              </w:txbxContent>
                            </wps:txbx>
                            <wps:bodyPr wrap="square" lIns="38100" tIns="38100" rIns="38100" bIns="38100" rtlCol="0" anchor="ctr"/>
                          </wps:wsp>
                        </wpg:grpSp>
                        <wpg:grpSp>
                          <wpg:cNvPr id="18" name="Group 18"/>
                          <wpg:cNvGrpSpPr/>
                          <wpg:grpSpPr>
                            <a:xfrm>
                              <a:off x="580730" y="4137112"/>
                              <a:ext cx="1877010" cy="290000"/>
                              <a:chOff x="972990" y="4517508"/>
                              <a:chExt cx="1877010" cy="290000"/>
                            </a:xfrm>
                          </wpg:grpSpPr>
                          <wps:wsp>
                            <wps:cNvPr id="184" name="任意多边形: 形状 184"/>
                            <wps:cNvSpPr/>
                            <wps:spPr>
                              <a:xfrm>
                                <a:off x="978414" y="4525676"/>
                                <a:ext cx="1871586" cy="226772"/>
                              </a:xfrm>
                              <a:custGeom>
                                <a:avLst/>
                                <a:gdLst>
                                  <a:gd name="connsiteX0" fmla="*/ 0 w 1871586"/>
                                  <a:gd name="connsiteY0" fmla="*/ 113386 h 226772"/>
                                  <a:gd name="connsiteX1" fmla="*/ 935793 w 1871586"/>
                                  <a:gd name="connsiteY1" fmla="*/ 0 h 226772"/>
                                  <a:gd name="connsiteX2" fmla="*/ 1871586 w 1871586"/>
                                  <a:gd name="connsiteY2" fmla="*/ 113386 h 226772"/>
                                  <a:gd name="connsiteX3" fmla="*/ 935793 w 1871586"/>
                                  <a:gd name="connsiteY3" fmla="*/ 226772 h 226772"/>
                                  <a:gd name="connsiteX4" fmla="*/ 935793 w 187158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871586" h="226772" stroke="0">
                                    <a:moveTo>
                                      <a:pt x="0" y="226772"/>
                                    </a:moveTo>
                                    <a:lnTo>
                                      <a:pt x="0" y="0"/>
                                    </a:lnTo>
                                    <a:lnTo>
                                      <a:pt x="1871586" y="0"/>
                                    </a:lnTo>
                                    <a:lnTo>
                                      <a:pt x="1871586" y="226772"/>
                                    </a:lnTo>
                                    <a:lnTo>
                                      <a:pt x="0" y="226772"/>
                                    </a:lnTo>
                                    <a:close/>
                                  </a:path>
                                  <a:path w="1871586" h="226772" fill="none">
                                    <a:moveTo>
                                      <a:pt x="0" y="226772"/>
                                    </a:moveTo>
                                    <a:lnTo>
                                      <a:pt x="1871586" y="226772"/>
                                    </a:lnTo>
                                    <a:lnTo>
                                      <a:pt x="1871586" y="0"/>
                                    </a:lnTo>
                                    <a:lnTo>
                                      <a:pt x="0" y="0"/>
                                    </a:lnTo>
                                    <a:lnTo>
                                      <a:pt x="0" y="226772"/>
                                    </a:lnTo>
                                    <a:close/>
                                  </a:path>
                                </a:pathLst>
                              </a:custGeom>
                              <a:noFill/>
                              <a:ln w="10000" cap="flat">
                                <a:noFill/>
                              </a:ln>
                            </wps:spPr>
                            <wps:bodyPr/>
                          </wps:wsp>
                          <wps:wsp>
                            <wps:cNvPr id="19" name="Text 19"/>
                            <wps:cNvSpPr txBox="1"/>
                            <wps:spPr>
                              <a:xfrm>
                                <a:off x="972990" y="4517508"/>
                                <a:ext cx="1844920" cy="290000"/>
                              </a:xfrm>
                              <a:prstGeom prst="rect">
                                <a:avLst/>
                              </a:prstGeom>
                              <a:noFill/>
                            </wps:spPr>
                            <wps:txbx>
                              <w:txbxContent>
                                <w:p w14:paraId="56602A13" w14:textId="7A40A9F0"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12. Preconfigured regroup response</w:t>
                                  </w:r>
                                </w:p>
                              </w:txbxContent>
                            </wps:txbx>
                            <wps:bodyPr wrap="square" lIns="38100" tIns="38100" rIns="38100" bIns="38100" rtlCol="0" anchor="ctr"/>
                          </wps:wsp>
                        </wpg:grpSp>
                        <wps:wsp>
                          <wps:cNvPr id="128" name="任意多边形: 形状 128"/>
                          <wps:cNvSpPr/>
                          <wps:spPr>
                            <a:xfrm>
                              <a:off x="178190" y="201637"/>
                              <a:ext cx="2844841" cy="106798"/>
                            </a:xfrm>
                            <a:custGeom>
                              <a:avLst/>
                              <a:gdLst>
                                <a:gd name="connsiteX0" fmla="*/ 0 w 2844841"/>
                                <a:gd name="connsiteY0" fmla="*/ 53399 h 106798"/>
                                <a:gd name="connsiteX1" fmla="*/ 1422420 w 2844841"/>
                                <a:gd name="connsiteY1" fmla="*/ 0 h 106798"/>
                                <a:gd name="connsiteX2" fmla="*/ 2844841 w 2844841"/>
                                <a:gd name="connsiteY2" fmla="*/ 53399 h 106798"/>
                                <a:gd name="connsiteX3" fmla="*/ 1422420 w 2844841"/>
                                <a:gd name="connsiteY3" fmla="*/ 106798 h 106798"/>
                                <a:gd name="connsiteX4" fmla="*/ 1422420 w 2844841"/>
                                <a:gd name="connsiteY4" fmla="*/ 53399 h 10679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44841" h="106798" fill="none">
                                  <a:moveTo>
                                    <a:pt x="0" y="106798"/>
                                  </a:moveTo>
                                  <a:lnTo>
                                    <a:pt x="0" y="0"/>
                                  </a:lnTo>
                                  <a:lnTo>
                                    <a:pt x="2844841" y="0"/>
                                  </a:lnTo>
                                  <a:lnTo>
                                    <a:pt x="2844841" y="106798"/>
                                  </a:lnTo>
                                </a:path>
                              </a:pathLst>
                            </a:custGeom>
                            <a:noFill/>
                            <a:ln w="3333" cap="flat">
                              <a:solidFill>
                                <a:srgbClr val="000000"/>
                              </a:solidFill>
                            </a:ln>
                          </wps:spPr>
                          <wps:bodyPr/>
                        </wps:wsp>
                        <wpg:grpSp>
                          <wpg:cNvPr id="20" name="Group 20"/>
                          <wpg:cNvGrpSpPr/>
                          <wpg:grpSpPr>
                            <a:xfrm>
                              <a:off x="698695" y="9378"/>
                              <a:ext cx="1927559" cy="226772"/>
                              <a:chOff x="1092546" y="388163"/>
                              <a:chExt cx="1927559" cy="226772"/>
                            </a:xfrm>
                          </wpg:grpSpPr>
                          <wps:wsp>
                            <wps:cNvPr id="135" name="任意多边形: 形状 135"/>
                            <wps:cNvSpPr/>
                            <wps:spPr>
                              <a:xfrm>
                                <a:off x="1092546" y="388163"/>
                                <a:ext cx="1927559" cy="226772"/>
                              </a:xfrm>
                              <a:custGeom>
                                <a:avLst/>
                                <a:gdLst>
                                  <a:gd name="connsiteX0" fmla="*/ 0 w 1927559"/>
                                  <a:gd name="connsiteY0" fmla="*/ 113386 h 226772"/>
                                  <a:gd name="connsiteX1" fmla="*/ 963780 w 1927559"/>
                                  <a:gd name="connsiteY1" fmla="*/ 0 h 226772"/>
                                  <a:gd name="connsiteX2" fmla="*/ 1927559 w 1927559"/>
                                  <a:gd name="connsiteY2" fmla="*/ 113386 h 226772"/>
                                  <a:gd name="connsiteX3" fmla="*/ 963780 w 1927559"/>
                                  <a:gd name="connsiteY3" fmla="*/ 226772 h 226772"/>
                                  <a:gd name="connsiteX4" fmla="*/ 963780 w 192755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7559" h="226772" stroke="0">
                                    <a:moveTo>
                                      <a:pt x="0" y="226772"/>
                                    </a:moveTo>
                                    <a:lnTo>
                                      <a:pt x="0" y="0"/>
                                    </a:lnTo>
                                    <a:lnTo>
                                      <a:pt x="1927559" y="0"/>
                                    </a:lnTo>
                                    <a:lnTo>
                                      <a:pt x="1927559" y="226772"/>
                                    </a:lnTo>
                                    <a:lnTo>
                                      <a:pt x="0" y="226772"/>
                                    </a:lnTo>
                                    <a:close/>
                                  </a:path>
                                  <a:path w="1927559" h="226772" fill="none">
                                    <a:moveTo>
                                      <a:pt x="0" y="226772"/>
                                    </a:moveTo>
                                    <a:lnTo>
                                      <a:pt x="1927559" y="226772"/>
                                    </a:lnTo>
                                    <a:lnTo>
                                      <a:pt x="1927559" y="0"/>
                                    </a:lnTo>
                                    <a:lnTo>
                                      <a:pt x="0" y="0"/>
                                    </a:lnTo>
                                    <a:lnTo>
                                      <a:pt x="0" y="226772"/>
                                    </a:lnTo>
                                    <a:close/>
                                  </a:path>
                                </a:pathLst>
                              </a:custGeom>
                              <a:noFill/>
                              <a:ln w="10000" cap="flat">
                                <a:noFill/>
                              </a:ln>
                            </wps:spPr>
                            <wps:bodyPr/>
                          </wps:wsp>
                          <wps:wsp>
                            <wps:cNvPr id="21" name="Text 21"/>
                            <wps:cNvSpPr txBox="1"/>
                            <wps:spPr>
                              <a:xfrm>
                                <a:off x="1105879" y="356549"/>
                                <a:ext cx="1900892" cy="290000"/>
                              </a:xfrm>
                              <a:prstGeom prst="rect">
                                <a:avLst/>
                              </a:prstGeom>
                              <a:noFill/>
                            </wps:spPr>
                            <wps:txbx>
                              <w:txbxContent>
                                <w:p w14:paraId="423B0AB2"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Primary MC service provider</w:t>
                                  </w:r>
                                </w:p>
                              </w:txbxContent>
                            </wps:txbx>
                            <wps:bodyPr wrap="square" lIns="38100" tIns="38100" rIns="38100" bIns="38100" rtlCol="0" anchor="ctr"/>
                          </wps:wsp>
                        </wpg:grpSp>
                        <wpg:grpSp>
                          <wpg:cNvPr id="22" name="Group 22"/>
                          <wpg:cNvGrpSpPr/>
                          <wpg:grpSpPr>
                            <a:xfrm>
                              <a:off x="2161735" y="2166424"/>
                              <a:ext cx="1965354" cy="226772"/>
                              <a:chOff x="2556367" y="2544699"/>
                              <a:chExt cx="1965354" cy="226772"/>
                            </a:xfrm>
                          </wpg:grpSpPr>
                          <wps:wsp>
                            <wps:cNvPr id="136" name="任意多边形: 形状 136"/>
                            <wps:cNvSpPr/>
                            <wps:spPr>
                              <a:xfrm>
                                <a:off x="2556367" y="2544699"/>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23" name="Text 23"/>
                            <wps:cNvSpPr txBox="1"/>
                            <wps:spPr>
                              <a:xfrm>
                                <a:off x="2569700" y="2513085"/>
                                <a:ext cx="1938688" cy="290000"/>
                              </a:xfrm>
                              <a:prstGeom prst="rect">
                                <a:avLst/>
                              </a:prstGeom>
                              <a:noFill/>
                            </wps:spPr>
                            <wps:txbx>
                              <w:txbxContent>
                                <w:p w14:paraId="6E1628CD" w14:textId="650E0464"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5. Preconfigured regroup request</w:t>
                                  </w:r>
                                </w:p>
                              </w:txbxContent>
                            </wps:txbx>
                            <wps:bodyPr wrap="square" lIns="38100" tIns="38100" rIns="38100" bIns="38100" rtlCol="0" anchor="ctr"/>
                          </wps:wsp>
                        </wpg:grpSp>
                        <wpg:grpSp>
                          <wpg:cNvPr id="24" name="Group 24"/>
                          <wpg:cNvGrpSpPr/>
                          <wpg:grpSpPr>
                            <a:xfrm>
                              <a:off x="3868615" y="2729132"/>
                              <a:ext cx="1738583" cy="226772"/>
                              <a:chOff x="4264016" y="3108354"/>
                              <a:chExt cx="1738583" cy="226772"/>
                            </a:xfrm>
                          </wpg:grpSpPr>
                          <wps:wsp>
                            <wps:cNvPr id="137" name="任意多边形: 形状 137"/>
                            <wps:cNvSpPr/>
                            <wps:spPr>
                              <a:xfrm>
                                <a:off x="4264016" y="3108354"/>
                                <a:ext cx="1738583" cy="226772"/>
                              </a:xfrm>
                              <a:custGeom>
                                <a:avLst/>
                                <a:gdLst>
                                  <a:gd name="connsiteX0" fmla="*/ 0 w 1738583"/>
                                  <a:gd name="connsiteY0" fmla="*/ 113386 h 226772"/>
                                  <a:gd name="connsiteX1" fmla="*/ 869291 w 1738583"/>
                                  <a:gd name="connsiteY1" fmla="*/ 0 h 226772"/>
                                  <a:gd name="connsiteX2" fmla="*/ 1738583 w 1738583"/>
                                  <a:gd name="connsiteY2" fmla="*/ 113386 h 226772"/>
                                  <a:gd name="connsiteX3" fmla="*/ 869291 w 1738583"/>
                                  <a:gd name="connsiteY3" fmla="*/ 226772 h 226772"/>
                                  <a:gd name="connsiteX4" fmla="*/ 869291 w 1738583"/>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38583" h="226772" stroke="0">
                                    <a:moveTo>
                                      <a:pt x="0" y="226772"/>
                                    </a:moveTo>
                                    <a:lnTo>
                                      <a:pt x="0" y="0"/>
                                    </a:lnTo>
                                    <a:lnTo>
                                      <a:pt x="1738583" y="0"/>
                                    </a:lnTo>
                                    <a:lnTo>
                                      <a:pt x="1738583" y="226772"/>
                                    </a:lnTo>
                                    <a:lnTo>
                                      <a:pt x="0" y="226772"/>
                                    </a:lnTo>
                                    <a:close/>
                                  </a:path>
                                  <a:path w="1738583" h="226772" fill="none">
                                    <a:moveTo>
                                      <a:pt x="0" y="226772"/>
                                    </a:moveTo>
                                    <a:lnTo>
                                      <a:pt x="1738583" y="226772"/>
                                    </a:lnTo>
                                    <a:lnTo>
                                      <a:pt x="1738583" y="0"/>
                                    </a:lnTo>
                                    <a:lnTo>
                                      <a:pt x="0" y="0"/>
                                    </a:lnTo>
                                    <a:lnTo>
                                      <a:pt x="0" y="226772"/>
                                    </a:lnTo>
                                    <a:close/>
                                  </a:path>
                                </a:pathLst>
                              </a:custGeom>
                              <a:noFill/>
                              <a:ln w="10000" cap="flat">
                                <a:noFill/>
                              </a:ln>
                            </wps:spPr>
                            <wps:bodyPr/>
                          </wps:wsp>
                          <wps:wsp>
                            <wps:cNvPr id="25" name="Text 25"/>
                            <wps:cNvSpPr txBox="1"/>
                            <wps:spPr>
                              <a:xfrm>
                                <a:off x="4277349" y="3076739"/>
                                <a:ext cx="1711916" cy="290000"/>
                              </a:xfrm>
                              <a:prstGeom prst="rect">
                                <a:avLst/>
                              </a:prstGeom>
                              <a:noFill/>
                            </wps:spPr>
                            <wps:txbx>
                              <w:txbxContent>
                                <w:p w14:paraId="63282E04" w14:textId="0D1EC268"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7. Preconfigured regroup request</w:t>
                                  </w:r>
                                </w:p>
                              </w:txbxContent>
                            </wps:txbx>
                            <wps:bodyPr wrap="square" lIns="38100" tIns="38100" rIns="38100" bIns="38100" rtlCol="0" anchor="ctr"/>
                          </wps:wsp>
                        </wpg:grpSp>
                        <wpg:grpSp>
                          <wpg:cNvPr id="26" name="Group 26"/>
                          <wpg:cNvGrpSpPr/>
                          <wpg:grpSpPr>
                            <a:xfrm>
                              <a:off x="1974166" y="3920197"/>
                              <a:ext cx="2057799" cy="297954"/>
                              <a:chOff x="2370000" y="4298905"/>
                              <a:chExt cx="2057799" cy="297954"/>
                            </a:xfrm>
                          </wpg:grpSpPr>
                          <wps:wsp>
                            <wps:cNvPr id="138" name="任意多边形: 形状 138"/>
                            <wps:cNvSpPr/>
                            <wps:spPr>
                              <a:xfrm>
                                <a:off x="2370000" y="4298905"/>
                                <a:ext cx="1935144" cy="226772"/>
                              </a:xfrm>
                              <a:custGeom>
                                <a:avLst/>
                                <a:gdLst>
                                  <a:gd name="connsiteX0" fmla="*/ 0 w 1935144"/>
                                  <a:gd name="connsiteY0" fmla="*/ 113386 h 226772"/>
                                  <a:gd name="connsiteX1" fmla="*/ 967572 w 1935144"/>
                                  <a:gd name="connsiteY1" fmla="*/ 0 h 226772"/>
                                  <a:gd name="connsiteX2" fmla="*/ 1935144 w 1935144"/>
                                  <a:gd name="connsiteY2" fmla="*/ 113386 h 226772"/>
                                  <a:gd name="connsiteX3" fmla="*/ 967572 w 1935144"/>
                                  <a:gd name="connsiteY3" fmla="*/ 226772 h 226772"/>
                                  <a:gd name="connsiteX4" fmla="*/ 967572 w 193514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35144" h="226772" stroke="0">
                                    <a:moveTo>
                                      <a:pt x="0" y="226772"/>
                                    </a:moveTo>
                                    <a:lnTo>
                                      <a:pt x="0" y="0"/>
                                    </a:lnTo>
                                    <a:lnTo>
                                      <a:pt x="1935144" y="0"/>
                                    </a:lnTo>
                                    <a:lnTo>
                                      <a:pt x="1935144" y="226772"/>
                                    </a:lnTo>
                                    <a:lnTo>
                                      <a:pt x="0" y="226772"/>
                                    </a:lnTo>
                                    <a:close/>
                                  </a:path>
                                  <a:path w="1935144" h="226772" fill="none">
                                    <a:moveTo>
                                      <a:pt x="0" y="226772"/>
                                    </a:moveTo>
                                    <a:lnTo>
                                      <a:pt x="1935144" y="226772"/>
                                    </a:lnTo>
                                    <a:lnTo>
                                      <a:pt x="1935144" y="0"/>
                                    </a:lnTo>
                                    <a:lnTo>
                                      <a:pt x="0" y="0"/>
                                    </a:lnTo>
                                    <a:lnTo>
                                      <a:pt x="0" y="226772"/>
                                    </a:lnTo>
                                    <a:close/>
                                  </a:path>
                                </a:pathLst>
                              </a:custGeom>
                              <a:noFill/>
                              <a:ln w="10000" cap="flat">
                                <a:noFill/>
                              </a:ln>
                            </wps:spPr>
                            <wps:bodyPr/>
                          </wps:wsp>
                          <wps:wsp>
                            <wps:cNvPr id="27" name="Text 27"/>
                            <wps:cNvSpPr txBox="1"/>
                            <wps:spPr>
                              <a:xfrm>
                                <a:off x="2519321" y="4306859"/>
                                <a:ext cx="1908478" cy="290000"/>
                              </a:xfrm>
                              <a:prstGeom prst="rect">
                                <a:avLst/>
                              </a:prstGeom>
                              <a:noFill/>
                            </wps:spPr>
                            <wps:txbx>
                              <w:txbxContent>
                                <w:p w14:paraId="177A3EE0" w14:textId="26AD017D"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11. Preconfigured regroup response</w:t>
                                  </w:r>
                                </w:p>
                              </w:txbxContent>
                            </wps:txbx>
                            <wps:bodyPr wrap="square" lIns="38100" tIns="38100" rIns="38100" bIns="38100" rtlCol="0" anchor="ctr"/>
                          </wps:wsp>
                        </wpg:grpSp>
                        <wpg:grpSp>
                          <wpg:cNvPr id="28" name="Group 28"/>
                          <wpg:cNvGrpSpPr/>
                          <wpg:grpSpPr>
                            <a:xfrm>
                              <a:off x="3395003" y="384517"/>
                              <a:ext cx="944882" cy="377953"/>
                              <a:chOff x="3790947" y="766116"/>
                              <a:chExt cx="944882" cy="377953"/>
                            </a:xfrm>
                          </wpg:grpSpPr>
                          <wps:wsp>
                            <wps:cNvPr id="205" name="任意多边形: 形状 205"/>
                            <wps:cNvSpPr/>
                            <wps:spPr>
                              <a:xfrm>
                                <a:off x="3790947" y="766116"/>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29" name="Text 29"/>
                            <wps:cNvSpPr txBox="1"/>
                            <wps:spPr>
                              <a:xfrm>
                                <a:off x="3804280" y="745093"/>
                                <a:ext cx="918215" cy="420000"/>
                              </a:xfrm>
                              <a:prstGeom prst="rect">
                                <a:avLst/>
                              </a:prstGeom>
                              <a:noFill/>
                            </wps:spPr>
                            <wps:txbx>
                              <w:txbxContent>
                                <w:p w14:paraId="47CACEAC"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 (partner)</w:t>
                                  </w:r>
                                </w:p>
                              </w:txbxContent>
                            </wps:txbx>
                            <wps:bodyPr wrap="square" lIns="38100" tIns="38100" rIns="38100" bIns="38100" rtlCol="0" anchor="ctr"/>
                          </wps:wsp>
                        </wpg:grpSp>
                        <wps:wsp>
                          <wps:cNvPr id="206" name="任意多边形: 形状 206"/>
                          <wps:cNvSpPr/>
                          <wps:spPr>
                            <a:xfrm>
                              <a:off x="3868615" y="759655"/>
                              <a:ext cx="10000" cy="3724934"/>
                            </a:xfrm>
                            <a:custGeom>
                              <a:avLst/>
                              <a:gdLst>
                                <a:gd name="connsiteX0" fmla="*/ 0 w 10000"/>
                                <a:gd name="connsiteY0" fmla="*/ 1862467 h 3724934"/>
                                <a:gd name="connsiteX1" fmla="*/ 5000 w 10000"/>
                                <a:gd name="connsiteY1" fmla="*/ 0 h 3724934"/>
                                <a:gd name="connsiteX2" fmla="*/ 10000 w 10000"/>
                                <a:gd name="connsiteY2" fmla="*/ 1862467 h 3724934"/>
                                <a:gd name="connsiteX3" fmla="*/ 5000 w 10000"/>
                                <a:gd name="connsiteY3" fmla="*/ 3724934 h 3724934"/>
                                <a:gd name="connsiteX4" fmla="*/ 5000 w 10000"/>
                                <a:gd name="connsiteY4" fmla="*/ 1862467 h 37249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934" fill="none">
                                  <a:moveTo>
                                    <a:pt x="0" y="0"/>
                                  </a:moveTo>
                                  <a:lnTo>
                                    <a:pt x="0" y="3724934"/>
                                  </a:lnTo>
                                </a:path>
                              </a:pathLst>
                            </a:custGeom>
                            <a:noFill/>
                            <a:ln w="1601" cap="flat">
                              <a:solidFill>
                                <a:srgbClr val="000000"/>
                              </a:solidFill>
                            </a:ln>
                          </wps:spPr>
                          <wps:bodyPr/>
                        </wps:wsp>
                        <wpg:grpSp>
                          <wpg:cNvPr id="30" name="Group 30"/>
                          <wpg:cNvGrpSpPr/>
                          <wpg:grpSpPr>
                            <a:xfrm>
                              <a:off x="3029243" y="3629769"/>
                              <a:ext cx="1684942" cy="420000"/>
                              <a:chOff x="3420917" y="4008203"/>
                              <a:chExt cx="1684942" cy="420000"/>
                            </a:xfrm>
                          </wpg:grpSpPr>
                          <wps:wsp>
                            <wps:cNvPr id="208" name="任意多边形: 形状 208"/>
                            <wps:cNvSpPr/>
                            <wps:spPr>
                              <a:xfrm>
                                <a:off x="3420917" y="4026655"/>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31" name="Text 31"/>
                            <wps:cNvSpPr txBox="1"/>
                            <wps:spPr>
                              <a:xfrm>
                                <a:off x="3434250" y="4008203"/>
                                <a:ext cx="1658275" cy="420000"/>
                              </a:xfrm>
                              <a:prstGeom prst="rect">
                                <a:avLst/>
                              </a:prstGeom>
                              <a:noFill/>
                            </wps:spPr>
                            <wps:txbx>
                              <w:txbxContent>
                                <w:p w14:paraId="4A677845" w14:textId="5B6C971F"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10. Affiliate MC service clients to regroup group</w:t>
                                  </w:r>
                                </w:p>
                              </w:txbxContent>
                            </wps:txbx>
                            <wps:bodyPr wrap="square" lIns="38100" tIns="38100" rIns="38100" bIns="38100" rtlCol="0" anchor="ctr"/>
                          </wps:wsp>
                        </wpg:grpSp>
                        <wps:wsp>
                          <wps:cNvPr id="209" name="任意多边形: 形状 209"/>
                          <wps:cNvSpPr/>
                          <wps:spPr>
                            <a:xfrm>
                              <a:off x="3319975" y="187569"/>
                              <a:ext cx="2229921" cy="122050"/>
                            </a:xfrm>
                            <a:custGeom>
                              <a:avLst/>
                              <a:gdLst>
                                <a:gd name="connsiteX0" fmla="*/ 0 w 2229921"/>
                                <a:gd name="connsiteY0" fmla="*/ 61025 h 122050"/>
                                <a:gd name="connsiteX1" fmla="*/ 1114961 w 2229921"/>
                                <a:gd name="connsiteY1" fmla="*/ 0 h 122050"/>
                                <a:gd name="connsiteX2" fmla="*/ 2229921 w 2229921"/>
                                <a:gd name="connsiteY2" fmla="*/ 61025 h 122050"/>
                                <a:gd name="connsiteX3" fmla="*/ 1114961 w 2229921"/>
                                <a:gd name="connsiteY3" fmla="*/ 122050 h 122050"/>
                                <a:gd name="connsiteX4" fmla="*/ 1114961 w 2229921"/>
                                <a:gd name="connsiteY4" fmla="*/ 61025 h 1220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229921" h="122050" fill="none">
                                  <a:moveTo>
                                    <a:pt x="0" y="122050"/>
                                  </a:moveTo>
                                  <a:lnTo>
                                    <a:pt x="0" y="0"/>
                                  </a:lnTo>
                                  <a:lnTo>
                                    <a:pt x="2229921" y="0"/>
                                  </a:lnTo>
                                  <a:lnTo>
                                    <a:pt x="2229921" y="122050"/>
                                  </a:lnTo>
                                </a:path>
                              </a:pathLst>
                            </a:custGeom>
                            <a:noFill/>
                            <a:ln w="3333" cap="flat">
                              <a:solidFill>
                                <a:srgbClr val="000000"/>
                              </a:solidFill>
                            </a:ln>
                          </wps:spPr>
                          <wps:bodyPr/>
                        </wps:wsp>
                        <wpg:grpSp>
                          <wpg:cNvPr id="32" name="Group 32"/>
                          <wpg:cNvGrpSpPr/>
                          <wpg:grpSpPr>
                            <a:xfrm>
                              <a:off x="3493477" y="0"/>
                              <a:ext cx="1927559" cy="226772"/>
                              <a:chOff x="3885435" y="380000"/>
                              <a:chExt cx="1927559" cy="226772"/>
                            </a:xfrm>
                          </wpg:grpSpPr>
                          <wps:wsp>
                            <wps:cNvPr id="210" name="任意多边形: 形状 210"/>
                            <wps:cNvSpPr/>
                            <wps:spPr>
                              <a:xfrm>
                                <a:off x="3885435" y="380000"/>
                                <a:ext cx="1927559" cy="226772"/>
                              </a:xfrm>
                              <a:custGeom>
                                <a:avLst/>
                                <a:gdLst>
                                  <a:gd name="connsiteX0" fmla="*/ 0 w 1927559"/>
                                  <a:gd name="connsiteY0" fmla="*/ 113386 h 226772"/>
                                  <a:gd name="connsiteX1" fmla="*/ 963780 w 1927559"/>
                                  <a:gd name="connsiteY1" fmla="*/ 0 h 226772"/>
                                  <a:gd name="connsiteX2" fmla="*/ 1927559 w 1927559"/>
                                  <a:gd name="connsiteY2" fmla="*/ 113386 h 226772"/>
                                  <a:gd name="connsiteX3" fmla="*/ 963780 w 1927559"/>
                                  <a:gd name="connsiteY3" fmla="*/ 226772 h 226772"/>
                                  <a:gd name="connsiteX4" fmla="*/ 963780 w 192755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7559" h="226772" stroke="0">
                                    <a:moveTo>
                                      <a:pt x="0" y="226772"/>
                                    </a:moveTo>
                                    <a:lnTo>
                                      <a:pt x="0" y="0"/>
                                    </a:lnTo>
                                    <a:lnTo>
                                      <a:pt x="1927559" y="0"/>
                                    </a:lnTo>
                                    <a:lnTo>
                                      <a:pt x="1927559" y="226772"/>
                                    </a:lnTo>
                                    <a:lnTo>
                                      <a:pt x="0" y="226772"/>
                                    </a:lnTo>
                                    <a:close/>
                                  </a:path>
                                  <a:path w="1927559" h="226772" fill="none">
                                    <a:moveTo>
                                      <a:pt x="0" y="226772"/>
                                    </a:moveTo>
                                    <a:lnTo>
                                      <a:pt x="1927559" y="226772"/>
                                    </a:lnTo>
                                    <a:lnTo>
                                      <a:pt x="1927559" y="0"/>
                                    </a:lnTo>
                                    <a:lnTo>
                                      <a:pt x="0" y="0"/>
                                    </a:lnTo>
                                    <a:lnTo>
                                      <a:pt x="0" y="226772"/>
                                    </a:lnTo>
                                    <a:close/>
                                  </a:path>
                                </a:pathLst>
                              </a:custGeom>
                              <a:noFill/>
                              <a:ln w="10000" cap="flat">
                                <a:noFill/>
                              </a:ln>
                            </wps:spPr>
                            <wps:bodyPr/>
                          </wps:wsp>
                          <wps:wsp>
                            <wps:cNvPr id="33" name="Text 33"/>
                            <wps:cNvSpPr txBox="1"/>
                            <wps:spPr>
                              <a:xfrm>
                                <a:off x="3898768" y="348386"/>
                                <a:ext cx="1900892" cy="290000"/>
                              </a:xfrm>
                              <a:prstGeom prst="rect">
                                <a:avLst/>
                              </a:prstGeom>
                              <a:noFill/>
                            </wps:spPr>
                            <wps:txbx>
                              <w:txbxContent>
                                <w:p w14:paraId="7E7DDC75"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Partner MC service provider</w:t>
                                  </w:r>
                                </w:p>
                              </w:txbxContent>
                            </wps:txbx>
                            <wps:bodyPr wrap="square" lIns="38100" tIns="38100" rIns="38100" bIns="38100" rtlCol="0" anchor="ctr"/>
                          </wps:wsp>
                        </wpg:grpSp>
                        <wps:wsp>
                          <wps:cNvPr id="207" name="任意多边形: 形状 207"/>
                          <wps:cNvSpPr/>
                          <wps:spPr>
                            <a:xfrm>
                              <a:off x="3868615" y="2944837"/>
                              <a:ext cx="1383489" cy="10000"/>
                            </a:xfrm>
                            <a:custGeom>
                              <a:avLst/>
                              <a:gdLst/>
                              <a:ahLst/>
                              <a:cxnLst/>
                              <a:rect l="l" t="t" r="r" b="b"/>
                              <a:pathLst>
                                <a:path w="1383489" h="10000" fill="none">
                                  <a:moveTo>
                                    <a:pt x="0" y="0"/>
                                  </a:moveTo>
                                  <a:lnTo>
                                    <a:pt x="1383489"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34" name="Group 34"/>
                          <wpg:cNvGrpSpPr/>
                          <wpg:grpSpPr>
                            <a:xfrm>
                              <a:off x="3029243" y="2397148"/>
                              <a:ext cx="1684942" cy="420000"/>
                              <a:chOff x="3421545" y="2775814"/>
                              <a:chExt cx="1684942" cy="420000"/>
                            </a:xfrm>
                          </wpg:grpSpPr>
                          <wps:wsp>
                            <wps:cNvPr id="211" name="任意多边形: 形状 211"/>
                            <wps:cNvSpPr/>
                            <wps:spPr>
                              <a:xfrm>
                                <a:off x="3421545" y="2798309"/>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35" name="Text 35"/>
                            <wps:cNvSpPr txBox="1"/>
                            <wps:spPr>
                              <a:xfrm>
                                <a:off x="3434878" y="2775814"/>
                                <a:ext cx="1658275" cy="420000"/>
                              </a:xfrm>
                              <a:prstGeom prst="rect">
                                <a:avLst/>
                              </a:prstGeom>
                              <a:noFill/>
                            </wps:spPr>
                            <wps:txbx>
                              <w:txbxContent>
                                <w:p w14:paraId="3D7F7C33" w14:textId="4392BDAA"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6. Check requested groups and identify affiliated group members</w:t>
                                  </w:r>
                                </w:p>
                              </w:txbxContent>
                            </wps:txbx>
                            <wps:bodyPr wrap="square" lIns="38100" tIns="38100" rIns="38100" bIns="38100" rtlCol="0" anchor="ctr"/>
                          </wps:wsp>
                        </wpg:grpSp>
                        <wps:wsp>
                          <wps:cNvPr id="145" name="任意多边形: 形状 145"/>
                          <wps:cNvSpPr/>
                          <wps:spPr>
                            <a:xfrm>
                              <a:off x="618978" y="2086707"/>
                              <a:ext cx="1530711" cy="10000"/>
                            </a:xfrm>
                            <a:custGeom>
                              <a:avLst/>
                              <a:gdLst/>
                              <a:ahLst/>
                              <a:cxnLst/>
                              <a:rect l="l" t="t" r="r" b="b"/>
                              <a:pathLst>
                                <a:path w="1530711" h="10000" fill="none">
                                  <a:moveTo>
                                    <a:pt x="0" y="0"/>
                                  </a:moveTo>
                                  <a:lnTo>
                                    <a:pt x="1530711" y="0"/>
                                  </a:lnTo>
                                </a:path>
                              </a:pathLst>
                            </a:custGeom>
                            <a:gradFill>
                              <a:gsLst>
                                <a:gs pos="0">
                                  <a:srgbClr val="F0F0F0"/>
                                </a:gs>
                                <a:gs pos="100000">
                                  <a:srgbClr val="FFFFFF"/>
                                </a:gs>
                              </a:gsLst>
                              <a:lin ang="16200000" scaled="0"/>
                            </a:gradFill>
                            <a:ln w="3333" cap="flat">
                              <a:solidFill>
                                <a:srgbClr val="404040"/>
                              </a:solidFill>
                              <a:custDash>
                                <a:ds d="600000" sp="400000"/>
                              </a:custDash>
                              <a:headEnd type="triangle" w="med" len="med"/>
                            </a:ln>
                          </wps:spPr>
                          <wps:bodyPr/>
                        </wps:wsp>
                        <wpg:grpSp>
                          <wpg:cNvPr id="36" name="Group 36"/>
                          <wpg:cNvGrpSpPr/>
                          <wpg:grpSpPr>
                            <a:xfrm>
                              <a:off x="506437" y="1880381"/>
                              <a:ext cx="1871590" cy="314656"/>
                              <a:chOff x="898412" y="2260000"/>
                              <a:chExt cx="1871590" cy="314656"/>
                            </a:xfrm>
                          </wpg:grpSpPr>
                          <wps:wsp>
                            <wps:cNvPr id="146" name="任意多边形: 形状 146"/>
                            <wps:cNvSpPr/>
                            <wps:spPr>
                              <a:xfrm>
                                <a:off x="898412" y="2260000"/>
                                <a:ext cx="1871590" cy="226772"/>
                              </a:xfrm>
                              <a:custGeom>
                                <a:avLst/>
                                <a:gdLst>
                                  <a:gd name="connsiteX0" fmla="*/ 0 w 1871590"/>
                                  <a:gd name="connsiteY0" fmla="*/ 113386 h 226772"/>
                                  <a:gd name="connsiteX1" fmla="*/ 935795 w 1871590"/>
                                  <a:gd name="connsiteY1" fmla="*/ 0 h 226772"/>
                                  <a:gd name="connsiteX2" fmla="*/ 1871590 w 1871590"/>
                                  <a:gd name="connsiteY2" fmla="*/ 113386 h 226772"/>
                                  <a:gd name="connsiteX3" fmla="*/ 935795 w 1871590"/>
                                  <a:gd name="connsiteY3" fmla="*/ 226772 h 226772"/>
                                  <a:gd name="connsiteX4" fmla="*/ 935795 w 187159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871590" h="226772" stroke="0">
                                    <a:moveTo>
                                      <a:pt x="0" y="226772"/>
                                    </a:moveTo>
                                    <a:lnTo>
                                      <a:pt x="0" y="0"/>
                                    </a:lnTo>
                                    <a:lnTo>
                                      <a:pt x="1871590" y="0"/>
                                    </a:lnTo>
                                    <a:lnTo>
                                      <a:pt x="1871590" y="226772"/>
                                    </a:lnTo>
                                    <a:lnTo>
                                      <a:pt x="0" y="226772"/>
                                    </a:lnTo>
                                    <a:close/>
                                  </a:path>
                                  <a:path w="1871590" h="226772" fill="none">
                                    <a:moveTo>
                                      <a:pt x="0" y="226772"/>
                                    </a:moveTo>
                                    <a:lnTo>
                                      <a:pt x="1871590" y="226772"/>
                                    </a:lnTo>
                                    <a:lnTo>
                                      <a:pt x="1871590" y="0"/>
                                    </a:lnTo>
                                    <a:lnTo>
                                      <a:pt x="0" y="0"/>
                                    </a:lnTo>
                                    <a:lnTo>
                                      <a:pt x="0" y="226772"/>
                                    </a:lnTo>
                                    <a:close/>
                                  </a:path>
                                </a:pathLst>
                              </a:custGeom>
                              <a:noFill/>
                              <a:ln w="10000" cap="flat">
                                <a:noFill/>
                              </a:ln>
                            </wps:spPr>
                            <wps:bodyPr/>
                          </wps:wsp>
                          <wps:wsp>
                            <wps:cNvPr id="37" name="Text 37"/>
                            <wps:cNvSpPr txBox="1"/>
                            <wps:spPr>
                              <a:xfrm>
                                <a:off x="916435" y="2284656"/>
                                <a:ext cx="1844920" cy="290000"/>
                              </a:xfrm>
                              <a:prstGeom prst="rect">
                                <a:avLst/>
                              </a:prstGeom>
                              <a:noFill/>
                            </wps:spPr>
                            <wps:txbx>
                              <w:txbxContent>
                                <w:p w14:paraId="5ECC8891" w14:textId="77777777" w:rsidR="000E1337" w:rsidRDefault="000E1337" w:rsidP="000E1337">
                                  <w:pPr>
                                    <w:snapToGrid w:val="0"/>
                                    <w:rPr>
                                      <w:rFonts w:ascii="微软雅黑" w:eastAsia="微软雅黑" w:hAnsi="微软雅黑"/>
                                      <w:color w:val="000000"/>
                                      <w:sz w:val="41"/>
                                      <w:szCs w:val="41"/>
                                    </w:rPr>
                                  </w:pPr>
                                  <w:r>
                                    <w:rPr>
                                      <w:rFonts w:ascii="Calibri" w:eastAsia="Calibri" w:hAnsi="Calibri"/>
                                      <w:color w:val="000000"/>
                                      <w:sz w:val="16"/>
                                      <w:szCs w:val="16"/>
                                    </w:rPr>
                                    <w:t>4a. Preconfigured regroup reject</w:t>
                                  </w:r>
                                </w:p>
                              </w:txbxContent>
                            </wps:txbx>
                            <wps:bodyPr wrap="square" lIns="38100" tIns="38100" rIns="38100" bIns="38100" rtlCol="0" anchor="ctr"/>
                          </wps:wsp>
                        </wpg:grpSp>
                        <wps:wsp>
                          <wps:cNvPr id="147" name="任意多边形: 形状 147"/>
                          <wps:cNvSpPr/>
                          <wps:spPr>
                            <a:xfrm>
                              <a:off x="618978" y="2293034"/>
                              <a:ext cx="1530706" cy="10000"/>
                            </a:xfrm>
                            <a:custGeom>
                              <a:avLst/>
                              <a:gdLst/>
                              <a:ahLst/>
                              <a:cxnLst/>
                              <a:rect l="l" t="t" r="r" b="b"/>
                              <a:pathLst>
                                <a:path w="1530706" h="10000" fill="none">
                                  <a:moveTo>
                                    <a:pt x="0" y="0"/>
                                  </a:moveTo>
                                  <a:lnTo>
                                    <a:pt x="1530706"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g:grpSp>
                          <wpg:cNvPr id="38" name="Group 38"/>
                          <wpg:cNvGrpSpPr/>
                          <wpg:grpSpPr>
                            <a:xfrm>
                              <a:off x="187569" y="2086707"/>
                              <a:ext cx="2130000" cy="310443"/>
                              <a:chOff x="580000" y="2467876"/>
                              <a:chExt cx="2130000" cy="310443"/>
                            </a:xfrm>
                          </wpg:grpSpPr>
                          <wps:wsp>
                            <wps:cNvPr id="148" name="任意多边形: 形状 148"/>
                            <wps:cNvSpPr/>
                            <wps:spPr>
                              <a:xfrm>
                                <a:off x="580000" y="2467876"/>
                                <a:ext cx="2130000" cy="226772"/>
                              </a:xfrm>
                              <a:custGeom>
                                <a:avLst/>
                                <a:gdLst>
                                  <a:gd name="connsiteX0" fmla="*/ 0 w 2130000"/>
                                  <a:gd name="connsiteY0" fmla="*/ 113386 h 226772"/>
                                  <a:gd name="connsiteX1" fmla="*/ 1065000 w 2130000"/>
                                  <a:gd name="connsiteY1" fmla="*/ 0 h 226772"/>
                                  <a:gd name="connsiteX2" fmla="*/ 2130000 w 2130000"/>
                                  <a:gd name="connsiteY2" fmla="*/ 113386 h 226772"/>
                                  <a:gd name="connsiteX3" fmla="*/ 1065000 w 2130000"/>
                                  <a:gd name="connsiteY3" fmla="*/ 226772 h 226772"/>
                                  <a:gd name="connsiteX4" fmla="*/ 1065000 w 213000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30000" h="226772" stroke="0">
                                    <a:moveTo>
                                      <a:pt x="0" y="226772"/>
                                    </a:moveTo>
                                    <a:lnTo>
                                      <a:pt x="0" y="0"/>
                                    </a:lnTo>
                                    <a:lnTo>
                                      <a:pt x="2130000" y="0"/>
                                    </a:lnTo>
                                    <a:lnTo>
                                      <a:pt x="2130000" y="226772"/>
                                    </a:lnTo>
                                    <a:lnTo>
                                      <a:pt x="0" y="226772"/>
                                    </a:lnTo>
                                    <a:close/>
                                  </a:path>
                                  <a:path w="2130000" h="226772" fill="none">
                                    <a:moveTo>
                                      <a:pt x="0" y="226772"/>
                                    </a:moveTo>
                                    <a:lnTo>
                                      <a:pt x="2130000" y="226772"/>
                                    </a:lnTo>
                                    <a:lnTo>
                                      <a:pt x="2130000" y="0"/>
                                    </a:lnTo>
                                    <a:lnTo>
                                      <a:pt x="0" y="0"/>
                                    </a:lnTo>
                                    <a:lnTo>
                                      <a:pt x="0" y="226772"/>
                                    </a:lnTo>
                                    <a:close/>
                                  </a:path>
                                </a:pathLst>
                              </a:custGeom>
                              <a:noFill/>
                              <a:ln w="10000" cap="flat">
                                <a:noFill/>
                              </a:ln>
                            </wps:spPr>
                            <wps:bodyPr/>
                          </wps:wsp>
                          <wps:wsp>
                            <wps:cNvPr id="39" name="Text 39"/>
                            <wps:cNvSpPr txBox="1"/>
                            <wps:spPr>
                              <a:xfrm>
                                <a:off x="593333" y="2488319"/>
                                <a:ext cx="2103333" cy="290000"/>
                              </a:xfrm>
                              <a:prstGeom prst="rect">
                                <a:avLst/>
                              </a:prstGeom>
                              <a:noFill/>
                            </wps:spPr>
                            <wps:txbx>
                              <w:txbxContent>
                                <w:p w14:paraId="021CA94F" w14:textId="77777777" w:rsidR="000E1337" w:rsidRDefault="000E1337" w:rsidP="000E1337">
                                  <w:pPr>
                                    <w:snapToGrid w:val="0"/>
                                    <w:rPr>
                                      <w:rFonts w:ascii="微软雅黑" w:eastAsia="微软雅黑" w:hAnsi="微软雅黑"/>
                                      <w:color w:val="000000"/>
                                      <w:sz w:val="41"/>
                                      <w:szCs w:val="41"/>
                                    </w:rPr>
                                  </w:pPr>
                                  <w:r>
                                    <w:rPr>
                                      <w:rFonts w:ascii="Calibri" w:eastAsia="Calibri" w:hAnsi="Calibri"/>
                                      <w:color w:val="000000"/>
                                      <w:sz w:val="16"/>
                                      <w:szCs w:val="16"/>
                                    </w:rPr>
                                    <w:t>4b. Preconfigured regroup request return</w:t>
                                  </w:r>
                                </w:p>
                              </w:txbxContent>
                            </wps:txbx>
                            <wps:bodyPr wrap="square" lIns="38100" tIns="38100" rIns="38100" bIns="38100" rtlCol="0" anchor="ctr"/>
                          </wps:wsp>
                        </wpg:grpSp>
                      </wpg:wgp>
                    </a:graphicData>
                  </a:graphic>
                </wp:inline>
              </w:drawing>
            </mc:Choice>
            <mc:Fallback>
              <w:pict>
                <v:group w14:anchorId="76A2E746" id="组合 1" o:spid="_x0000_s1026" style="width:449.9pt;height:353.1pt;mso-position-horizontal-relative:char;mso-position-vertical-relative:line" coordsize="57136,44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">
                  <v:shape id="任意多边形: 形状 130" o:spid="_x0000_s1027" style="position:absolute;left:52519;top:7596;width:100;height:37243;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" path="m,nfl,3724343e" filled="f" strokeweight=".04447mm">
                    <v:path arrowok="t" o:connecttype="custom" o:connectlocs="0,1862172;5000,0;10000,1862172;5000,3724343;5000,1862172" o:connectangles="0,0,0,0,0"/>
                  </v:shape>
                  <v:shape id="任意多边形: 形状 178" o:spid="_x0000_s1028" style="position:absolute;left:6142;top:7502;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" path="m,nfl,3724343e" filled="f" strokeweight=".04447mm">
                    <v:path arrowok="t" o:connecttype="custom" o:connectlocs="0,1862172;5000,0;10000,1862172;5000,3724343;5000,1862172" o:connectangles="0,0,0,0,0"/>
                  </v:shape>
                  <v:group id="Group 2" o:spid="_x0000_s1029" style="position:absolute;left:2625;top:3751;width:7229;height:3779" coordorigin="6550,7580"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21" o:spid="_x0000_s1030" style="position:absolute;left:6550;top:7580;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" path="m,nsl722850,r,377953l,377953,,xem,nfl,377953r722850,l722850,,,xe" strokeweight=".09258mm">
                      <v:path arrowok="t" o:connecttype="custom" o:connectlocs="0,188976;361425,0;722850,188976;361425,377953;361425,188976" o:connectangles="0,0,0,0,0"/>
                    </v:shape>
                    <v:shapetype id="_x0000_t202" coordsize="21600,21600" o:spt="202" path="m,l,21600r21600,l21600,xe">
                      <v:stroke joinstyle="miter"/>
                      <v:path gradientshapeok="t" o:connecttype="rect"/>
                    </v:shapetype>
                    <v:shape id="Text 3" o:spid="_x0000_s1031" type="#_x0000_t202" style="position:absolute;left:6683;top:7370;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" filled="f" stroked="f">
                      <v:textbox inset="3pt,3pt,3pt,3pt">
                        <w:txbxContent>
                          <w:p w14:paraId="199EA113"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v:textbox>
                    </v:shape>
                  </v:group>
                  <v:group id="Group 4" o:spid="_x0000_s1032" style="position:absolute;left:16787;top:3751;width:9449;height:3779" coordorigin="20752,7580"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34" o:spid="_x0000_s1033" style="position:absolute;left:20752;top:7580;width:9449;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" path="m,nsl944882,r,377953l,377953,,xem,nfl,377953r944882,l944882,,,xe" strokeweight=".09258mm">
                      <v:path arrowok="t" o:connecttype="custom" o:connectlocs="0,188976;472441,0;944882,188976;472441,377953;472441,188976" o:connectangles="0,0,0,0,0"/>
                    </v:shape>
                    <v:shape id="Text 5" o:spid="_x0000_s1034" type="#_x0000_t202" style="position:absolute;left:20885;top:7370;width:91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" filled="f" stroked="f">
                      <v:textbox inset="3pt,3pt,3pt,3pt">
                        <w:txbxContent>
                          <w:p w14:paraId="7596185C"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 (primary)</w:t>
                            </w:r>
                          </w:p>
                        </w:txbxContent>
                      </v:textbox>
                    </v:shape>
                  </v:group>
                  <v:group id="Group 6" o:spid="_x0000_s1035" style="position:absolute;left:48814;top:3845;width:7229;height:3779" coordorigin="52767,7661"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任意多边形: 形状 123" o:spid="_x0000_s1036" style="position:absolute;left:52767;top:7661;width:7229;height:3779;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" path="m,nsl722850,r,377953l,377953,,xem,nfl,377953r722850,l722850,,,xe" strokeweight=".09258mm">
                      <v:path arrowok="t" o:connecttype="custom" o:connectlocs="0,188976;361425,0;722850,188976;361425,377953;361425,188976" o:connectangles="0,0,0,0,0"/>
                    </v:shape>
                    <v:shape id="Text 7" o:spid="_x0000_s1037" type="#_x0000_t202" style="position:absolute;left:52900;top:7450;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" filled="f" stroked="f">
                      <v:textbox inset="3pt,3pt,3pt,3pt">
                        <w:txbxContent>
                          <w:p w14:paraId="1A31860C"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2</w:t>
                            </w:r>
                          </w:p>
                        </w:txbxContent>
                      </v:textbox>
                    </v:shape>
                  </v:group>
                  <v:shape id="任意多边形: 形状 143" o:spid="_x0000_s1038" style="position:absolute;left:21523;top:7502;width:100;height:37250;visibility:visible;mso-wrap-style:square;v-text-anchor:top" coordsize="10000,3724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" path="m,nfl,3724934e" filled="f" strokeweight=".04447mm">
                    <v:path arrowok="t" o:connecttype="custom" o:connectlocs="0,1862467;5000,0;10000,1862467;5000,3724934;5000,1862467" o:connectangles="0,0,0,0,0"/>
                  </v:shape>
                  <v:group id="Group 8" o:spid="_x0000_s1039" style="position:absolute;top:8534;width:12268;height:4248" coordorigin="3933,12338" coordsize="12268,4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27" o:spid="_x0000_s1040" style="position:absolute;left:3933;top:12338;width:12268;height:4249;visibility:visible;mso-wrap-style:square;v-text-anchor:top" coordsize="1226854,424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" path="m,nsl1226854,r,424843l,424843,,xem,nfl,424843r1226854,l1226854,,,xe" strokeweight=".09258mm">
                      <v:path arrowok="t" o:connecttype="custom" o:connectlocs="0,212421;613427,0;1226854,212421;613427,424843;613427,212421" o:connectangles="0,0,0,0,0"/>
                    </v:shape>
                    <v:shape id="Text 9" o:spid="_x0000_s1041" type="#_x0000_t202" style="position:absolute;left:4066;top:12362;width:1200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" filled="f" stroked="f">
                      <v:textbox inset="3pt,3pt,3pt,3pt">
                        <w:txbxContent>
                          <w:p w14:paraId="34069ACA" w14:textId="70C6AA00"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reconfigured</w:t>
                            </w:r>
                            <w:ins w:id="9" w:author="Huawei" w:date="2023-10-01T11:46:00Z">
                              <w:r>
                                <w:rPr>
                                  <w:rFonts w:ascii="Calibri" w:eastAsia="Calibri" w:hAnsi="Calibri"/>
                                  <w:color w:val="000000"/>
                                  <w:sz w:val="16"/>
                                  <w:szCs w:val="16"/>
                                </w:rPr>
                                <w:t xml:space="preserve"> </w:t>
                              </w:r>
                            </w:ins>
                            <w:r>
                              <w:rPr>
                                <w:rFonts w:ascii="Calibri" w:eastAsia="Calibri" w:hAnsi="Calibri"/>
                                <w:color w:val="000000"/>
                                <w:sz w:val="16"/>
                                <w:szCs w:val="16"/>
                              </w:rPr>
                              <w:t>group regroup</w:t>
                            </w:r>
                          </w:p>
                        </w:txbxContent>
                      </v:textbox>
                    </v:shape>
                  </v:group>
                  <v:shape id="任意多边形: 形状 157" o:spid="_x0000_s1042" style="position:absolute;left:21523;top:23539;width:17134;height:100;visibility:visible;mso-wrap-style:square;v-text-anchor:top" coordsize="171338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" path="m,nfl1713386,e" fillcolor="#f0f0f0" strokecolor="#404040" strokeweight=".09258mm">
                    <v:fill angle="180" focus="100%" type="gradient">
                      <o:fill v:ext="view" type="gradientUnscaled"/>
                    </v:fill>
                    <v:stroke endarrow="block"/>
                    <v:path arrowok="t"/>
                  </v:shape>
                  <v:shape id="任意多边形: 形状 126" o:spid="_x0000_s1043" style="position:absolute;left:21523;top:41452;width:17156;height:100;visibility:visible;mso-wrap-style:square;v-text-anchor:top" coordsize="171558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" path="m,nfl1715582,e" fillcolor="#f0f0f0" strokecolor="#404040" strokeweight=".09258mm">
                    <v:fill angle="180" focus="100%" type="gradient">
                      <o:fill v:ext="view" type="gradientUnscaled"/>
                    </v:fill>
                    <v:stroke startarrow="block"/>
                    <v:path arrowok="t"/>
                  </v:shape>
                  <v:group id="Group 10" o:spid="_x0000_s1044" style="position:absolute;left:38686;top:33434;width:17385;height:3048" coordorigin="42640,37225" coordsize="17385,3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29" o:spid="_x0000_s1045" style="position:absolute;left:42640;top:37225;width:17385;height:2267;visibility:visible;mso-wrap-style:square;v-text-anchor:top" coordsize="1738583,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" path="m,226772nsl,,1738583,r,226772l,226772xem,226772nfl1738583,226772,1738583,,,,,226772xe" filled="f" stroked="f" strokeweight=".27778mm">
                      <v:path arrowok="t" o:connecttype="custom" o:connectlocs="0,113386;869291,0;1738583,113386;869291,226772;869291,113386" o:connectangles="0,0,0,0,0"/>
                    </v:shape>
                    <v:shape id="Text 11" o:spid="_x0000_s1046" type="#_x0000_t202" style="position:absolute;left:42687;top:37373;width:1711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" filled="f" stroked="f">
                      <v:textbox inset="3pt,3pt,3pt,3pt">
                        <w:txbxContent>
                          <w:p w14:paraId="7C6D139E" w14:textId="0C2B1709"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9</w:t>
                            </w:r>
                            <w:r>
                              <w:rPr>
                                <w:rFonts w:ascii="Calibri" w:eastAsia="Calibri" w:hAnsi="Calibri"/>
                                <w:color w:val="000000"/>
                                <w:sz w:val="16"/>
                                <w:szCs w:val="16"/>
                              </w:rPr>
                              <w:t>. Preconfigured regroup response</w:t>
                            </w:r>
                          </w:p>
                        </w:txbxContent>
                      </v:textbox>
                    </v:shape>
                  </v:group>
                  <v:shape id="任意多边形: 形状 133" o:spid="_x0000_s1047" style="position:absolute;left:38733;top:35544;width:13732;height:100;visibility:visible;mso-wrap-style:square;v-text-anchor:top" coordsize="137322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" path="m,nfl1373228,e" fillcolor="#f0f0f0" strokecolor="#404040" strokeweight=".09258mm">
                    <v:fill angle="180" focus="100%" type="gradient">
                      <o:fill v:ext="view" type="gradientUnscaled"/>
                    </v:fill>
                    <v:stroke startarrow="block"/>
                    <v:path arrowok="t"/>
                  </v:shape>
                  <v:group id="Group 12" o:spid="_x0000_s1048" style="position:absolute;left:6096;top:13082;width:18455;height:2268" coordorigin="10044,16865" coordsize="1845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82" o:spid="_x0000_s1049" style="position:absolute;left:10044;top:16865;width:18456;height:2268;visibility:visible;mso-wrap-style:square;v-text-anchor:top" coordsize="1845505,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" path="m,226772nsl,,1845505,r,226772l,226772xem,226772nfl1845505,226772,1845505,,,,,226772xe" filled="f" stroked="f" strokeweight=".27778mm">
                      <v:path arrowok="t" o:connecttype="custom" o:connectlocs="0,113386;922753,0;1845505,113386;922753,226772;922753,113386" o:connectangles="0,0,0,0,0"/>
                    </v:shape>
                    <v:shape id="Text 13" o:spid="_x0000_s1050" type="#_x0000_t202" style="position:absolute;left:10178;top:16549;width:1818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" filled="f" stroked="f">
                      <v:textbox inset="3pt,3pt,3pt,3pt">
                        <w:txbxContent>
                          <w:p w14:paraId="7F96853D" w14:textId="77777777"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v:textbox>
                    </v:shape>
                  </v:group>
                  <v:shape id="任意多边形: 形状 183" o:spid="_x0000_s1051" style="position:absolute;left:6142;top:15240;width:15535;height:100;visibility:visible;mso-wrap-style:square;v-text-anchor:top" coordsize="155350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" path="m,nfl1553502,e" fillcolor="#f0f0f0" strokecolor="#404040" strokeweight=".09258mm">
                    <v:fill angle="180" focus="100%" type="gradient">
                      <o:fill v:ext="view" type="gradientUnscaled"/>
                    </v:fill>
                    <v:stroke endarrow="block"/>
                    <v:path arrowok="t"/>
                  </v:shape>
                  <v:shape id="任意多边形: 形状 186" o:spid="_x0000_s1052" style="position:absolute;left:6189;top:43516;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" path="m,nfl1530709,e" fillcolor="#f0f0f0" strokecolor="#404040" strokeweight=".09258mm">
                    <v:fill angle="180" focus="100%" type="gradient">
                      <o:fill v:ext="view" type="gradientUnscaled"/>
                    </v:fill>
                    <v:stroke startarrow="block"/>
                    <v:path arrowok="t"/>
                  </v:shape>
                  <v:group id="Group 14" o:spid="_x0000_s1053" style="position:absolute;left:13129;top:16365;width:16850;height:2799" coordorigin="17051,20151" coordsize="1684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任意多边形: 形状 203" o:spid="_x0000_s1054" style="position:absolute;left:17051;top:20151;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" path="m,nsl1684942,r,279932l,279932,,xem,nfl,279932r1684942,l1684942,,,xe" strokeweight=".09258mm">
                      <v:path arrowok="t" o:connecttype="custom" o:connectlocs="0,139966;842471,0;1684942,139966;842471,279932;842471,139966" o:connectangles="0,0,0,0,0"/>
                    </v:shape>
                    <v:shape id="Text 15" o:spid="_x0000_s1055" type="#_x0000_t202" style="position:absolute;left:17185;top:19451;width:1658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" filled="f" stroked="f">
                      <v:textbox inset="3pt,3pt,3pt,3pt">
                        <w:txbxContent>
                          <w:p w14:paraId="4C826447"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3. Check authorization and resolve group IDs</w:t>
                            </w:r>
                          </w:p>
                        </w:txbxContent>
                      </v:textbox>
                    </v:shape>
                  </v:group>
                  <v:group id="Group 16" o:spid="_x0000_s1056" style="position:absolute;left:47877;top:29823;width:9259;height:3751" coordorigin="51838,33610" coordsize="9259,3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32" o:spid="_x0000_s1057" style="position:absolute;left:51838;top:34313;width:9260;height:2800;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" path="m,nsl925984,r,279932l,279932,,xem,nfl,279932r925984,l925984,,,xe" strokeweight=".09258mm">
                      <v:path arrowok="t" o:connecttype="custom" o:connectlocs="0,139966;462992,0;925984,139966;462992,279932;462992,139966" o:connectangles="0,0,0,0,0"/>
                    </v:shape>
                    <v:shape id="Text 17" o:spid="_x0000_s1058" type="#_x0000_t202" style="position:absolute;left:51962;top:33610;width:8993;height:3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" filled="f" stroked="f">
                      <v:textbox inset="3pt,3pt,3pt,3pt">
                        <w:txbxContent>
                          <w:p w14:paraId="6397ECB1" w14:textId="37EF7257" w:rsidR="000E1337" w:rsidRDefault="000E1337" w:rsidP="000E1337">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8</w:t>
                            </w:r>
                            <w:r>
                              <w:rPr>
                                <w:rFonts w:ascii="Calibri" w:eastAsia="Calibri" w:hAnsi="Calibri"/>
                                <w:color w:val="000000"/>
                                <w:sz w:val="16"/>
                                <w:szCs w:val="16"/>
                              </w:rPr>
                              <w:t>. Notify</w:t>
                            </w:r>
                            <w:r>
                              <w:rPr>
                                <w:rFonts w:ascii="Calibri" w:eastAsia="Calibri" w:hAnsi="Calibri"/>
                                <w:color w:val="000000"/>
                                <w:sz w:val="16"/>
                                <w:szCs w:val="16"/>
                              </w:rPr>
                              <w:t xml:space="preserve"> </w:t>
                            </w:r>
                            <w:r>
                              <w:rPr>
                                <w:rFonts w:ascii="Calibri" w:eastAsia="Calibri" w:hAnsi="Calibri"/>
                                <w:color w:val="000000"/>
                                <w:sz w:val="16"/>
                                <w:szCs w:val="16"/>
                              </w:rPr>
                              <w:t>user</w:t>
                            </w:r>
                          </w:p>
                        </w:txbxContent>
                      </v:textbox>
                    </v:shape>
                  </v:group>
                  <v:group id="Group 18" o:spid="_x0000_s1059" style="position:absolute;left:5807;top:41371;width:18770;height:2900" coordorigin="9729,45175" coordsize="18770,2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84" o:spid="_x0000_s1060" style="position:absolute;left:9784;top:45256;width:18716;height:2268;visibility:visible;mso-wrap-style:square;v-text-anchor:top" coordsize="187158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" path="m,226772nsl,,1871586,r,226772l,226772xem,226772nfl1871586,226772,1871586,,,,,226772xe" filled="f" stroked="f" strokeweight=".27778mm">
                      <v:path arrowok="t" o:connecttype="custom" o:connectlocs="0,113386;935793,0;1871586,113386;935793,226772;935793,113386" o:connectangles="0,0,0,0,0"/>
                    </v:shape>
                    <v:shape id="Text 19" o:spid="_x0000_s1061" type="#_x0000_t202" style="position:absolute;left:9729;top:45175;width:18450;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" filled="f" stroked="f">
                      <v:textbox inset="3pt,3pt,3pt,3pt">
                        <w:txbxContent>
                          <w:p w14:paraId="56602A13" w14:textId="7A40A9F0"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1</w:t>
                            </w:r>
                            <w:r>
                              <w:rPr>
                                <w:rFonts w:ascii="Calibri" w:eastAsia="Calibri" w:hAnsi="Calibri"/>
                                <w:color w:val="000000"/>
                                <w:sz w:val="16"/>
                                <w:szCs w:val="16"/>
                              </w:rPr>
                              <w:t>2</w:t>
                            </w:r>
                            <w:r>
                              <w:rPr>
                                <w:rFonts w:ascii="Calibri" w:eastAsia="Calibri" w:hAnsi="Calibri"/>
                                <w:color w:val="000000"/>
                                <w:sz w:val="16"/>
                                <w:szCs w:val="16"/>
                              </w:rPr>
                              <w:t>. Preconfigured regroup response</w:t>
                            </w:r>
                          </w:p>
                        </w:txbxContent>
                      </v:textbox>
                    </v:shape>
                  </v:group>
                  <v:shape id="任意多边形: 形状 128" o:spid="_x0000_s1062" style="position:absolute;left:1781;top:2016;width:28449;height:1068;visibility:visible;mso-wrap-style:square;v-text-anchor:top" coordsize="2844841,106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" path="m,106798nfl,,2844841,r,106798e" filled="f" strokeweight=".09258mm">
                    <v:path arrowok="t" o:connecttype="custom" o:connectlocs="0,53399;1422420,0;2844841,53399;1422420,106798;1422420,53399" o:connectangles="0,0,0,0,0"/>
                  </v:shape>
                  <v:group id="Group 20" o:spid="_x0000_s1063" style="position:absolute;left:6986;top:93;width:19276;height:2268" coordorigin="10925,3881" coordsize="1927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35" o:spid="_x0000_s1064" style="position:absolute;left:10925;top:3881;width:19276;height:2268;visibility:visible;mso-wrap-style:square;v-text-anchor:top" coordsize="192755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" path="m,226772nsl,,1927559,r,226772l,226772xem,226772nfl1927559,226772,1927559,,,,,226772xe" filled="f" stroked="f" strokeweight=".27778mm">
                      <v:path arrowok="t" o:connecttype="custom" o:connectlocs="0,113386;963780,0;1927559,113386;963780,226772;963780,113386" o:connectangles="0,0,0,0,0"/>
                    </v:shape>
                    <v:shape id="Text 21" o:spid="_x0000_s1065" type="#_x0000_t202" style="position:absolute;left:11058;top:3565;width:1900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" filled="f" stroked="f">
                      <v:textbox inset="3pt,3pt,3pt,3pt">
                        <w:txbxContent>
                          <w:p w14:paraId="423B0AB2"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Primary MC service provider</w:t>
                            </w:r>
                          </w:p>
                        </w:txbxContent>
                      </v:textbox>
                    </v:shape>
                  </v:group>
                  <v:group id="Group 22" o:spid="_x0000_s1066" style="position:absolute;left:21617;top:21664;width:19653;height:2267" coordorigin="25563,25446" coordsize="19653,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36" o:spid="_x0000_s1067" style="position:absolute;left:25563;top:25446;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" path="m,226772nsl,,1965354,r,226772l,226772xem,226772nfl1965354,226772,1965354,,,,,226772xe" filled="f" stroked="f" strokeweight=".27778mm">
                      <v:path arrowok="t" o:connecttype="custom" o:connectlocs="0,113386;982677,0;1965354,113386;982677,226772;982677,113386" o:connectangles="0,0,0,0,0"/>
                    </v:shape>
                    <v:shape id="Text 23" o:spid="_x0000_s1068" type="#_x0000_t202" style="position:absolute;left:25697;top:25130;width:19386;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" filled="f" stroked="f">
                      <v:textbox inset="3pt,3pt,3pt,3pt">
                        <w:txbxContent>
                          <w:p w14:paraId="6E1628CD" w14:textId="650E0464"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5</w:t>
                            </w:r>
                            <w:r>
                              <w:rPr>
                                <w:rFonts w:ascii="Calibri" w:eastAsia="Calibri" w:hAnsi="Calibri"/>
                                <w:color w:val="000000"/>
                                <w:sz w:val="16"/>
                                <w:szCs w:val="16"/>
                              </w:rPr>
                              <w:t>. Preconfigured regroup request</w:t>
                            </w:r>
                          </w:p>
                        </w:txbxContent>
                      </v:textbox>
                    </v:shape>
                  </v:group>
                  <v:group id="Group 24" o:spid="_x0000_s1069" style="position:absolute;left:38686;top:27291;width:17385;height:2268" coordorigin="42640,31083" coordsize="1738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37" o:spid="_x0000_s1070" style="position:absolute;left:42640;top:31083;width:17385;height:2268;visibility:visible;mso-wrap-style:square;v-text-anchor:top" coordsize="1738583,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" path="m,226772nsl,,1738583,r,226772l,226772xem,226772nfl1738583,226772,1738583,,,,,226772xe" filled="f" stroked="f" strokeweight=".27778mm">
                      <v:path arrowok="t" o:connecttype="custom" o:connectlocs="0,113386;869291,0;1738583,113386;869291,226772;869291,113386" o:connectangles="0,0,0,0,0"/>
                    </v:shape>
                    <v:shape id="Text 25" o:spid="_x0000_s1071" type="#_x0000_t202" style="position:absolute;left:42773;top:30767;width:1711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48D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" filled="f" stroked="f">
                      <v:textbox inset="3pt,3pt,3pt,3pt">
                        <w:txbxContent>
                          <w:p w14:paraId="63282E04" w14:textId="0D1EC268"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7</w:t>
                            </w:r>
                            <w:r>
                              <w:rPr>
                                <w:rFonts w:ascii="Calibri" w:eastAsia="Calibri" w:hAnsi="Calibri"/>
                                <w:color w:val="000000"/>
                                <w:sz w:val="16"/>
                                <w:szCs w:val="16"/>
                              </w:rPr>
                              <w:t>. Preconfigured regroup request</w:t>
                            </w:r>
                          </w:p>
                        </w:txbxContent>
                      </v:textbox>
                    </v:shape>
                  </v:group>
                  <v:group id="Group 26" o:spid="_x0000_s1072" style="position:absolute;left:19741;top:39201;width:20578;height:2980" coordorigin="23700,42989" coordsize="20577,2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38" o:spid="_x0000_s1073" style="position:absolute;left:23700;top:42989;width:19351;height:2267;visibility:visible;mso-wrap-style:square;v-text-anchor:top" coordsize="193514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" path="m,226772nsl,,1935144,r,226772l,226772xem,226772nfl1935144,226772,1935144,,,,,226772xe" filled="f" stroked="f" strokeweight=".27778mm">
                      <v:path arrowok="t" o:connecttype="custom" o:connectlocs="0,113386;967572,0;1935144,113386;967572,226772;967572,113386" o:connectangles="0,0,0,0,0"/>
                    </v:shape>
                    <v:shape id="Text 27" o:spid="_x0000_s1074" type="#_x0000_t202" style="position:absolute;left:25193;top:43068;width:19084;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" filled="f" stroked="f">
                      <v:textbox inset="3pt,3pt,3pt,3pt">
                        <w:txbxContent>
                          <w:p w14:paraId="177A3EE0" w14:textId="26AD017D" w:rsidR="000E1337" w:rsidRDefault="000E1337" w:rsidP="000E1337">
                            <w:pPr>
                              <w:snapToGrid w:val="0"/>
                              <w:rPr>
                                <w:rFonts w:ascii="微软雅黑" w:eastAsia="微软雅黑" w:hAnsi="微软雅黑"/>
                                <w:color w:val="000000"/>
                                <w:sz w:val="18"/>
                                <w:szCs w:val="18"/>
                              </w:rPr>
                            </w:pPr>
                            <w:r>
                              <w:rPr>
                                <w:rFonts w:ascii="Calibri" w:eastAsia="Calibri" w:hAnsi="Calibri"/>
                                <w:color w:val="000000"/>
                                <w:sz w:val="16"/>
                                <w:szCs w:val="16"/>
                              </w:rPr>
                              <w:t>1</w:t>
                            </w:r>
                            <w:r>
                              <w:rPr>
                                <w:rFonts w:ascii="Calibri" w:eastAsia="Calibri" w:hAnsi="Calibri"/>
                                <w:color w:val="000000"/>
                                <w:sz w:val="16"/>
                                <w:szCs w:val="16"/>
                              </w:rPr>
                              <w:t>1</w:t>
                            </w:r>
                            <w:r>
                              <w:rPr>
                                <w:rFonts w:ascii="Calibri" w:eastAsia="Calibri" w:hAnsi="Calibri"/>
                                <w:color w:val="000000"/>
                                <w:sz w:val="16"/>
                                <w:szCs w:val="16"/>
                              </w:rPr>
                              <w:t>. Preconfigured regroup response</w:t>
                            </w:r>
                          </w:p>
                        </w:txbxContent>
                      </v:textbox>
                    </v:shape>
                  </v:group>
                  <v:group id="Group 28" o:spid="_x0000_s1075" style="position:absolute;left:33950;top:3845;width:9448;height:3779" coordorigin="37909,7661"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205" o:spid="_x0000_s1076" style="position:absolute;left:37909;top:7661;width:9449;height:3779;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" path="m,nsl944882,r,377953l,377953,,xem,nfl,377953r944882,l944882,,,xe" strokeweight=".09258mm">
                      <v:path arrowok="t" o:connecttype="custom" o:connectlocs="0,188976;472441,0;944882,188976;472441,377953;472441,188976" o:connectangles="0,0,0,0,0"/>
                    </v:shape>
                    <v:shape id="Text 29" o:spid="_x0000_s1077" type="#_x0000_t202" style="position:absolute;left:38042;top:7450;width:91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" filled="f" stroked="f">
                      <v:textbox inset="3pt,3pt,3pt,3pt">
                        <w:txbxContent>
                          <w:p w14:paraId="47CACEAC"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 (partner)</w:t>
                            </w:r>
                          </w:p>
                        </w:txbxContent>
                      </v:textbox>
                    </v:shape>
                  </v:group>
                  <v:shape id="任意多边形: 形状 206" o:spid="_x0000_s1078" style="position:absolute;left:38686;top:7596;width:100;height:37249;visibility:visible;mso-wrap-style:square;v-text-anchor:top" coordsize="10000,3724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" path="m,nfl,3724934e" filled="f" strokeweight=".04447mm">
                    <v:path arrowok="t" o:connecttype="custom" o:connectlocs="0,1862467;5000,0;10000,1862467;5000,3724934;5000,1862467" o:connectangles="0,0,0,0,0"/>
                  </v:shape>
                  <v:group id="Group 30" o:spid="_x0000_s1079" style="position:absolute;left:30292;top:36297;width:16849;height:4200" coordorigin="34209,40082"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任意多边形: 形状 208" o:spid="_x0000_s1080" style="position:absolute;left:34209;top:40266;width:16849;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" path="m,nsl1684942,r,279932l,279932,,xem,nfl,279932r1684942,l1684942,,,xe" strokeweight=".09258mm">
                      <v:path arrowok="t" o:connecttype="custom" o:connectlocs="0,139966;842471,0;1684942,139966;842471,279932;842471,139966" o:connectangles="0,0,0,0,0"/>
                    </v:shape>
                    <v:shape id="Text 31" o:spid="_x0000_s1081" type="#_x0000_t202" style="position:absolute;left:34342;top:40082;width:1658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" filled="f" stroked="f">
                      <v:textbox inset="3pt,3pt,3pt,3pt">
                        <w:txbxContent>
                          <w:p w14:paraId="4A677845" w14:textId="5B6C971F"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10</w:t>
                            </w:r>
                            <w:r>
                              <w:rPr>
                                <w:rFonts w:ascii="Calibri" w:eastAsia="Calibri" w:hAnsi="Calibri"/>
                                <w:color w:val="000000"/>
                                <w:sz w:val="16"/>
                                <w:szCs w:val="16"/>
                              </w:rPr>
                              <w:t>. Affiliate MC service clients to regroup group</w:t>
                            </w:r>
                          </w:p>
                        </w:txbxContent>
                      </v:textbox>
                    </v:shape>
                  </v:group>
                  <v:shape id="任意多边形: 形状 209" o:spid="_x0000_s1082" style="position:absolute;left:33199;top:1875;width:22299;height:1221;visibility:visible;mso-wrap-style:square;v-text-anchor:top" coordsize="2229921,12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" path="m,122050nfl,,2229921,r,122050e" filled="f" strokeweight=".09258mm">
                    <v:path arrowok="t" o:connecttype="custom" o:connectlocs="0,61025;1114961,0;2229921,61025;1114961,122050;1114961,61025" o:connectangles="0,0,0,0,0"/>
                  </v:shape>
                  <v:group id="Group 32" o:spid="_x0000_s1083" style="position:absolute;left:34934;width:19276;height:2267" coordorigin="38854,3800" coordsize="1927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任意多边形: 形状 210" o:spid="_x0000_s1084" style="position:absolute;left:38854;top:3800;width:19275;height:2267;visibility:visible;mso-wrap-style:square;v-text-anchor:top" coordsize="192755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" path="m,226772nsl,,1927559,r,226772l,226772xem,226772nfl1927559,226772,1927559,,,,,226772xe" filled="f" stroked="f" strokeweight=".27778mm">
                      <v:path arrowok="t" o:connecttype="custom" o:connectlocs="0,113386;963780,0;1927559,113386;963780,226772;963780,113386" o:connectangles="0,0,0,0,0"/>
                    </v:shape>
                    <v:shape id="Text 33" o:spid="_x0000_s1085" type="#_x0000_t202" style="position:absolute;left:38987;top:3483;width:1900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" filled="f" stroked="f">
                      <v:textbox inset="3pt,3pt,3pt,3pt">
                        <w:txbxContent>
                          <w:p w14:paraId="7E7DDC75" w14:textId="77777777"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Partner MC service provider</w:t>
                            </w:r>
                          </w:p>
                        </w:txbxContent>
                      </v:textbox>
                    </v:shape>
                  </v:group>
                  <v:shape id="任意多边形: 形状 207" o:spid="_x0000_s1086" style="position:absolute;left:38686;top:29448;width:13835;height:100;visibility:visible;mso-wrap-style:square;v-text-anchor:top" coordsize="138348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" path="m,nfl1383489,e" fillcolor="#f0f0f0" strokecolor="#404040" strokeweight=".09258mm">
                    <v:fill angle="180" focus="100%" type="gradient">
                      <o:fill v:ext="view" type="gradientUnscaled"/>
                    </v:fill>
                    <v:stroke endarrow="block"/>
                    <v:path arrowok="t"/>
                  </v:shape>
                  <v:group id="Group 34" o:spid="_x0000_s1087" style="position:absolute;left:30292;top:23971;width:16849;height:4200" coordorigin="34215,27758"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任意多边形: 形状 211" o:spid="_x0000_s1088" style="position:absolute;left:34215;top:27983;width:16849;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" path="m,nsl1684942,r,279932l,279932,,xem,nfl,279932r1684942,l1684942,,,xe" strokeweight=".09258mm">
                      <v:path arrowok="t" o:connecttype="custom" o:connectlocs="0,139966;842471,0;1684942,139966;842471,279932;842471,139966" o:connectangles="0,0,0,0,0"/>
                    </v:shape>
                    <v:shape id="Text 35" o:spid="_x0000_s1089" type="#_x0000_t202" style="position:absolute;left:34348;top:27758;width:1658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" filled="f" stroked="f">
                      <v:textbox inset="3pt,3pt,3pt,3pt">
                        <w:txbxContent>
                          <w:p w14:paraId="3D7F7C33" w14:textId="4392BDAA" w:rsidR="000E1337" w:rsidRDefault="000E1337" w:rsidP="000E1337">
                            <w:pPr>
                              <w:snapToGrid w:val="0"/>
                              <w:jc w:val="center"/>
                              <w:rPr>
                                <w:rFonts w:ascii="微软雅黑" w:eastAsia="微软雅黑" w:hAnsi="微软雅黑"/>
                                <w:color w:val="000000"/>
                                <w:sz w:val="18"/>
                                <w:szCs w:val="18"/>
                              </w:rPr>
                            </w:pPr>
                            <w:r>
                              <w:rPr>
                                <w:rFonts w:ascii="Calibri" w:eastAsia="Calibri" w:hAnsi="Calibri"/>
                                <w:color w:val="000000"/>
                                <w:sz w:val="16"/>
                                <w:szCs w:val="16"/>
                              </w:rPr>
                              <w:t>6</w:t>
                            </w:r>
                            <w:r>
                              <w:rPr>
                                <w:rFonts w:ascii="Calibri" w:eastAsia="Calibri" w:hAnsi="Calibri"/>
                                <w:color w:val="000000"/>
                                <w:sz w:val="16"/>
                                <w:szCs w:val="16"/>
                              </w:rPr>
                              <w:t>. Check requested groups and identify affiliated group members</w:t>
                            </w:r>
                          </w:p>
                        </w:txbxContent>
                      </v:textbox>
                    </v:shape>
                  </v:group>
                  <v:shape id="任意多边形: 形状 145" o:spid="_x0000_s1090" style="position:absolute;left:6189;top:20867;width:15307;height:100;visibility:visible;mso-wrap-style:square;v-text-anchor:top" coordsize="153071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" path="m,nfl1530711,e" fillcolor="#f0f0f0" strokecolor="#404040" strokeweight=".09258mm">
                    <v:fill angle="180" focus="100%" type="gradient">
                      <o:fill v:ext="view" type="gradientUnscaled"/>
                    </v:fill>
                    <v:stroke startarrow="block"/>
                    <v:path arrowok="t"/>
                  </v:shape>
                  <v:group id="Group 36" o:spid="_x0000_s1091" style="position:absolute;left:5064;top:18803;width:18716;height:3147" coordorigin="8984,22600" coordsize="18715,3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任意多边形: 形状 146" o:spid="_x0000_s1092" style="position:absolute;left:8984;top:22600;width:18716;height:2267;visibility:visible;mso-wrap-style:square;v-text-anchor:top" coordsize="187159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" path="m,226772nsl,,1871590,r,226772l,226772xem,226772nfl1871590,226772,1871590,,,,,226772xe" filled="f" stroked="f" strokeweight=".27778mm">
                      <v:path arrowok="t" o:connecttype="custom" o:connectlocs="0,113386;935795,0;1871590,113386;935795,226772;935795,113386" o:connectangles="0,0,0,0,0"/>
                    </v:shape>
                    <v:shape id="Text 37" o:spid="_x0000_s1093" type="#_x0000_t202" style="position:absolute;left:9164;top:22846;width:1844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" filled="f" stroked="f">
                      <v:textbox inset="3pt,3pt,3pt,3pt">
                        <w:txbxContent>
                          <w:p w14:paraId="5ECC8891" w14:textId="77777777" w:rsidR="000E1337" w:rsidRDefault="000E1337" w:rsidP="000E1337">
                            <w:pPr>
                              <w:snapToGrid w:val="0"/>
                              <w:rPr>
                                <w:rFonts w:ascii="微软雅黑" w:eastAsia="微软雅黑" w:hAnsi="微软雅黑"/>
                                <w:color w:val="000000"/>
                                <w:sz w:val="41"/>
                                <w:szCs w:val="41"/>
                              </w:rPr>
                            </w:pPr>
                            <w:r>
                              <w:rPr>
                                <w:rFonts w:ascii="Calibri" w:eastAsia="Calibri" w:hAnsi="Calibri"/>
                                <w:color w:val="000000"/>
                                <w:sz w:val="16"/>
                                <w:szCs w:val="16"/>
                              </w:rPr>
                              <w:t>4a. Preconfigured regroup reject</w:t>
                            </w:r>
                          </w:p>
                        </w:txbxContent>
                      </v:textbox>
                    </v:shape>
                  </v:group>
                  <v:shape id="任意多边形: 形状 147" o:spid="_x0000_s1094" style="position:absolute;left:6189;top:22930;width:15307;height:100;visibility:visible;mso-wrap-style:square;v-text-anchor:top" coordsize="153070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" path="m,nfl1530706,e" fillcolor="#f0f0f0" strokecolor="#404040" strokeweight=".09258mm">
                    <v:fill angle="180" focus="100%" type="gradient">
                      <o:fill v:ext="view" type="gradientUnscaled"/>
                    </v:fill>
                    <v:stroke startarrow="block"/>
                    <v:path arrowok="t"/>
                  </v:shape>
                  <v:group id="Group 38" o:spid="_x0000_s1095" style="position:absolute;left:1875;top:20867;width:21300;height:3104" coordorigin="5800,24678" coordsize="21300,3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任意多边形: 形状 148" o:spid="_x0000_s1096" style="position:absolute;left:5800;top:24678;width:21300;height:2268;visibility:visible;mso-wrap-style:square;v-text-anchor:top" coordsize="213000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" path="m,226772nsl,,2130000,r,226772l,226772xem,226772nfl2130000,226772,2130000,,,,,226772xe" filled="f" stroked="f" strokeweight=".27778mm">
                      <v:path arrowok="t" o:connecttype="custom" o:connectlocs="0,113386;1065000,0;2130000,113386;1065000,226772;1065000,113386" o:connectangles="0,0,0,0,0"/>
                    </v:shape>
                    <v:shape id="Text 39" o:spid="_x0000_s1097" type="#_x0000_t202" style="position:absolute;left:5933;top:24883;width:21033;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" filled="f" stroked="f">
                      <v:textbox inset="3pt,3pt,3pt,3pt">
                        <w:txbxContent>
                          <w:p w14:paraId="021CA94F" w14:textId="77777777" w:rsidR="000E1337" w:rsidRDefault="000E1337" w:rsidP="000E1337">
                            <w:pPr>
                              <w:snapToGrid w:val="0"/>
                              <w:rPr>
                                <w:rFonts w:ascii="微软雅黑" w:eastAsia="微软雅黑" w:hAnsi="微软雅黑"/>
                                <w:color w:val="000000"/>
                                <w:sz w:val="41"/>
                                <w:szCs w:val="41"/>
                              </w:rPr>
                            </w:pPr>
                            <w:r>
                              <w:rPr>
                                <w:rFonts w:ascii="Calibri" w:eastAsia="Calibri" w:hAnsi="Calibri"/>
                                <w:color w:val="000000"/>
                                <w:sz w:val="16"/>
                                <w:szCs w:val="16"/>
                              </w:rPr>
                              <w:t>4b. Preconfigured regroup request return</w:t>
                            </w:r>
                          </w:p>
                        </w:txbxContent>
                      </v:textbox>
                    </v:shape>
                  </v:group>
                  <w10:anchorlock/>
                </v:group>
              </w:pict>
            </mc:Fallback>
          </mc:AlternateContent>
        </w:r>
      </w:ins>
    </w:p>
    <w:p w14:paraId="3A15E399" w14:textId="77777777" w:rsidR="00EC720B" w:rsidRDefault="00EC720B" w:rsidP="00EC720B">
      <w:pPr>
        <w:pStyle w:val="TF"/>
        <w:rPr>
          <w:noProof/>
        </w:rPr>
      </w:pPr>
      <w:r>
        <w:rPr>
          <w:noProof/>
        </w:rPr>
        <w:lastRenderedPageBreak/>
        <w:t>Figure 10.</w:t>
      </w:r>
      <w:r>
        <w:rPr>
          <w:noProof/>
          <w:lang w:val="en-US"/>
        </w:rPr>
        <w:t>15.3</w:t>
      </w:r>
      <w:r>
        <w:rPr>
          <w:noProof/>
        </w:rPr>
        <w:t xml:space="preserve">.3.1-1: </w:t>
      </w:r>
      <w:r>
        <w:rPr>
          <w:noProof/>
          <w:lang w:val="en-US"/>
        </w:rPr>
        <w:t>Group r</w:t>
      </w:r>
      <w:r>
        <w:rPr>
          <w:noProof/>
        </w:rPr>
        <w:t xml:space="preserve">egroup procedure </w:t>
      </w:r>
      <w:r>
        <w:rPr>
          <w:lang w:eastAsia="ko-KR"/>
        </w:rPr>
        <w:t>using preconfigured group</w:t>
      </w:r>
      <w:r>
        <w:rPr>
          <w:noProof/>
        </w:rPr>
        <w:t xml:space="preserve"> in multiple MC systems</w:t>
      </w:r>
    </w:p>
    <w:p w14:paraId="74C93B0C" w14:textId="0CFA1D54" w:rsidR="00EC720B" w:rsidRDefault="00EC720B" w:rsidP="00EC720B">
      <w:pPr>
        <w:pStyle w:val="B1"/>
        <w:rPr>
          <w:noProof/>
        </w:rPr>
      </w:pPr>
      <w:r>
        <w:rPr>
          <w:noProof/>
        </w:rPr>
        <w:t>1.</w:t>
      </w:r>
      <w:r>
        <w:rPr>
          <w:noProof/>
        </w:rPr>
        <w:tab/>
        <w:t xml:space="preserve">The authorized user of MC service client 1 initiates the </w:t>
      </w:r>
      <w:r>
        <w:rPr>
          <w:noProof/>
          <w:lang w:val="en-US"/>
        </w:rPr>
        <w:t xml:space="preserve">group </w:t>
      </w:r>
      <w:r>
        <w:rPr>
          <w:noProof/>
        </w:rPr>
        <w:t>regroup procedure, specifying the list of MC service groups to be regrouped including MC service group 1, the MC service group ID of the regroup group</w:t>
      </w:r>
      <w:ins w:id="10" w:author="Huawei" w:date="2023-10-01T11:53:00Z">
        <w:r w:rsidR="001210C7">
          <w:rPr>
            <w:noProof/>
          </w:rPr>
          <w:t xml:space="preserve"> (if available)</w:t>
        </w:r>
      </w:ins>
      <w:r>
        <w:rPr>
          <w:noProof/>
        </w:rPr>
        <w:t xml:space="preserve"> and the MC service group ID of the group from which configuration information for the regroup group is to be taken.</w:t>
      </w:r>
    </w:p>
    <w:p w14:paraId="66EB2CB9" w14:textId="77777777" w:rsidR="00EC720B" w:rsidRDefault="00EC720B" w:rsidP="00EC720B">
      <w:pPr>
        <w:pStyle w:val="B1"/>
        <w:rPr>
          <w:noProof/>
        </w:rPr>
      </w:pPr>
      <w:r>
        <w:rPr>
          <w:noProof/>
        </w:rPr>
        <w:t>2.</w:t>
      </w:r>
      <w:r>
        <w:rPr>
          <w:noProof/>
        </w:rPr>
        <w:tab/>
        <w:t>MC service client 1 sends the preconfigured regroup request to the MC service server.</w:t>
      </w:r>
    </w:p>
    <w:p w14:paraId="671FAEAA" w14:textId="1A30E666" w:rsidR="00EC720B" w:rsidRDefault="00EC720B" w:rsidP="00EC720B">
      <w:pPr>
        <w:pStyle w:val="B1"/>
        <w:rPr>
          <w:ins w:id="11" w:author="Huawei" w:date="2023-10-01T11:55:00Z"/>
          <w:noProof/>
        </w:rPr>
      </w:pPr>
      <w:r>
        <w:rPr>
          <w:noProof/>
        </w:rPr>
        <w:t>3.</w:t>
      </w:r>
      <w:r>
        <w:rPr>
          <w:noProof/>
        </w:rPr>
        <w:tab/>
        <w:t xml:space="preserve">The MC service server checks that MC service client 1 is authorized to initiate a preconfigured </w:t>
      </w:r>
      <w:r>
        <w:rPr>
          <w:noProof/>
          <w:lang w:val="en-US"/>
        </w:rPr>
        <w:t xml:space="preserve">group </w:t>
      </w:r>
      <w:r>
        <w:rPr>
          <w:noProof/>
        </w:rPr>
        <w:t>regroup procedure, and resolves the group identities of the MC service groups requested in step 1. The MC service server also checks which group members are affiliated to the requested MC service groups that are homed in the primary MC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w:t>
      </w:r>
      <w:del w:id="12" w:author="Huawei" w:date="2023-10-01T11:54:00Z">
        <w:r w:rsidDel="001A1BE2">
          <w:rPr>
            <w:noProof/>
          </w:rPr>
          <w:delText xml:space="preserve"> The MC service server also checks that none of the MC service groups that are homed in the primary MC system </w:delText>
        </w:r>
        <w:r w:rsidDel="001A1BE2">
          <w:rPr>
            <w:noProof/>
            <w:lang w:val="en-US"/>
          </w:rPr>
          <w:delText xml:space="preserve">and </w:delText>
        </w:r>
        <w:r w:rsidDel="001A1BE2">
          <w:rPr>
            <w:noProof/>
          </w:rPr>
          <w:delText>that are requested for regrouping are already regrouped by any mechanism.</w:delText>
        </w:r>
      </w:del>
      <w:ins w:id="13" w:author="Huawei" w:date="2023-10-01T11:54:00Z">
        <w:r w:rsidR="001A1BE2">
          <w:rPr>
            <w:noProof/>
          </w:rPr>
          <w:t>If the preconfigured regroup request is authorized, the MC service server assigns a MC service group ID for this regroup group if</w:t>
        </w:r>
      </w:ins>
      <w:ins w:id="14" w:author="Huawei" w:date="2023-10-01T11:55:00Z">
        <w:r w:rsidR="001A1BE2">
          <w:rPr>
            <w:noProof/>
          </w:rPr>
          <w:t>:</w:t>
        </w:r>
      </w:ins>
    </w:p>
    <w:p w14:paraId="61039638" w14:textId="2D90D90B" w:rsidR="001A1BE2" w:rsidRDefault="001A1BE2" w:rsidP="00EC720B">
      <w:pPr>
        <w:pStyle w:val="B1"/>
        <w:rPr>
          <w:ins w:id="15" w:author="Huawei" w:date="2023-10-01T11:55:00Z"/>
          <w:noProof/>
        </w:rPr>
      </w:pPr>
      <w:ins w:id="16" w:author="Huawei" w:date="2023-10-01T11:55:00Z">
        <w:r>
          <w:rPr>
            <w:noProof/>
          </w:rPr>
          <w:tab/>
        </w:r>
        <w:r>
          <w:rPr>
            <w:noProof/>
          </w:rPr>
          <w:tab/>
          <w:t>i. one is not provided in the request, or</w:t>
        </w:r>
      </w:ins>
    </w:p>
    <w:p w14:paraId="28E354C3" w14:textId="3D8E2381" w:rsidR="001A1BE2" w:rsidRDefault="001A1BE2" w:rsidP="00EC720B">
      <w:pPr>
        <w:pStyle w:val="B1"/>
        <w:rPr>
          <w:noProof/>
        </w:rPr>
      </w:pPr>
      <w:ins w:id="17" w:author="Huawei" w:date="2023-10-01T11:55:00Z">
        <w:r>
          <w:rPr>
            <w:noProof/>
          </w:rPr>
          <w:tab/>
        </w:r>
        <w:r>
          <w:rPr>
            <w:noProof/>
          </w:rPr>
          <w:tab/>
          <w:t>ii. the one provided in the request is not accepted.</w:t>
        </w:r>
      </w:ins>
    </w:p>
    <w:p w14:paraId="457C9A75" w14:textId="77777777" w:rsidR="00EC720B" w:rsidRDefault="00EC720B" w:rsidP="00EC720B">
      <w:pPr>
        <w:pStyle w:val="NO"/>
        <w:rPr>
          <w:noProof/>
        </w:rPr>
      </w:pPr>
      <w:r>
        <w:rPr>
          <w:noProof/>
        </w:rPr>
        <w:t>NOTE 1:</w:t>
      </w:r>
      <w:r>
        <w:rPr>
          <w:noProof/>
        </w:rP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39EE2085" w14:textId="450D8B7C" w:rsidR="001A1BE2" w:rsidRDefault="00EC720B" w:rsidP="00EC720B">
      <w:pPr>
        <w:pStyle w:val="B1"/>
        <w:rPr>
          <w:ins w:id="18" w:author="Huawei" w:date="2023-10-01T11:55:00Z"/>
          <w:noProof/>
        </w:rPr>
      </w:pPr>
      <w:r>
        <w:rPr>
          <w:noProof/>
        </w:rPr>
        <w:t>4</w:t>
      </w:r>
      <w:ins w:id="19" w:author="Huawei" w:date="2023-10-01T11:55:00Z">
        <w:r w:rsidR="001A1BE2">
          <w:rPr>
            <w:noProof/>
          </w:rPr>
          <w:t>a</w:t>
        </w:r>
      </w:ins>
      <w:r>
        <w:rPr>
          <w:noProof/>
        </w:rPr>
        <w:t>.</w:t>
      </w:r>
      <w:r>
        <w:rPr>
          <w:noProof/>
        </w:rPr>
        <w:tab/>
      </w:r>
      <w:ins w:id="20" w:author="Huawei" w:date="2023-10-01T11:56:00Z">
        <w:r w:rsidR="0030429B" w:rsidRPr="0030429B">
          <w:rPr>
            <w:noProof/>
          </w:rPr>
          <w:t>If the MC</w:t>
        </w:r>
        <w:r w:rsidR="0030429B">
          <w:rPr>
            <w:noProof/>
          </w:rPr>
          <w:t xml:space="preserve"> service</w:t>
        </w:r>
        <w:r w:rsidR="0030429B" w:rsidRPr="0030429B">
          <w:rPr>
            <w:noProof/>
          </w:rPr>
          <w:t xml:space="preserve"> server determines that any of the groups requested for regrouping, including the regroup group, have been regrouped by other group regrouping procedures, the</w:t>
        </w:r>
        <w:r w:rsidR="0030429B">
          <w:rPr>
            <w:noProof/>
          </w:rPr>
          <w:t xml:space="preserve"> MC service </w:t>
        </w:r>
        <w:r w:rsidR="0030429B" w:rsidRPr="0030429B">
          <w:rPr>
            <w:noProof/>
          </w:rPr>
          <w:t>server then sends a preconfigured regroup reject back to M</w:t>
        </w:r>
        <w:r w:rsidR="0030429B">
          <w:rPr>
            <w:noProof/>
          </w:rPr>
          <w:t>C service</w:t>
        </w:r>
        <w:r w:rsidR="0030429B" w:rsidRPr="0030429B">
          <w:rPr>
            <w:noProof/>
          </w:rPr>
          <w:t xml:space="preserve"> client 1 with a reject reason indicating that one of the groups has already been regrouped, and this procedure terminates.</w:t>
        </w:r>
      </w:ins>
    </w:p>
    <w:p w14:paraId="6B7B7144" w14:textId="26CDD01E" w:rsidR="0030429B" w:rsidRDefault="0030429B" w:rsidP="0030429B">
      <w:pPr>
        <w:pStyle w:val="B1"/>
        <w:rPr>
          <w:ins w:id="21" w:author="Huawei" w:date="2023-10-01T11:57:00Z"/>
          <w:noProof/>
        </w:rPr>
      </w:pPr>
      <w:ins w:id="22" w:author="Huawei" w:date="2023-10-01T11:56:00Z">
        <w:r>
          <w:rPr>
            <w:noProof/>
          </w:rPr>
          <w:t>4b.</w:t>
        </w:r>
        <w:r>
          <w:rPr>
            <w:noProof/>
          </w:rPr>
          <w:tab/>
        </w:r>
      </w:ins>
      <w:ins w:id="23" w:author="Huawei" w:date="2023-10-01T11:57:00Z">
        <w:r>
          <w:rPr>
            <w:noProof/>
          </w:rPr>
          <w:t>The MC service server shall send the preconfigured regroup request return message to MC service client 1 containing the below:</w:t>
        </w:r>
      </w:ins>
    </w:p>
    <w:p w14:paraId="79B51ECF" w14:textId="6E2F6122" w:rsidR="0030429B" w:rsidRDefault="0030429B" w:rsidP="0030429B">
      <w:pPr>
        <w:pStyle w:val="B1"/>
        <w:ind w:firstLine="284"/>
        <w:rPr>
          <w:ins w:id="24" w:author="Huawei" w:date="2023-10-01T11:57:00Z"/>
          <w:noProof/>
        </w:rPr>
      </w:pPr>
      <w:ins w:id="25" w:author="Huawei" w:date="2023-10-01T11:57:00Z">
        <w:r>
          <w:rPr>
            <w:noProof/>
          </w:rPr>
          <w:t>i.</w:t>
        </w:r>
        <w:r>
          <w:rPr>
            <w:noProof/>
          </w:rPr>
          <w:tab/>
          <w:t>the MC service group ID is generated by the MC service server; and</w:t>
        </w:r>
      </w:ins>
    </w:p>
    <w:p w14:paraId="346BD4A0" w14:textId="77777777" w:rsidR="0030429B" w:rsidRDefault="0030429B" w:rsidP="0030429B">
      <w:pPr>
        <w:pStyle w:val="B1"/>
        <w:ind w:firstLine="284"/>
        <w:rPr>
          <w:ins w:id="26" w:author="Huawei" w:date="2023-10-01T11:57:00Z"/>
          <w:noProof/>
        </w:rPr>
      </w:pPr>
      <w:ins w:id="27" w:author="Huawei" w:date="2023-10-01T11:57:00Z">
        <w:r>
          <w:rPr>
            <w:noProof/>
          </w:rPr>
          <w:t>ii.</w:t>
        </w:r>
        <w:r>
          <w:rPr>
            <w:noProof/>
          </w:rPr>
          <w:tab/>
          <w:t>result of whether the ad hoc group call is authorized or not</w:t>
        </w:r>
      </w:ins>
    </w:p>
    <w:p w14:paraId="3BFA44E6" w14:textId="223E8DF2" w:rsidR="0030429B" w:rsidRDefault="0030429B" w:rsidP="0030429B">
      <w:pPr>
        <w:pStyle w:val="B1"/>
        <w:rPr>
          <w:ins w:id="28" w:author="Huawei" w:date="2023-10-01T11:57:00Z"/>
          <w:noProof/>
        </w:rPr>
      </w:pPr>
      <w:ins w:id="29" w:author="Huawei" w:date="2023-10-01T11:57:00Z">
        <w:r>
          <w:rPr>
            <w:noProof/>
          </w:rPr>
          <w:t>If the preconfigured regroup request is not authorized, MC service client 1 shall not proceed with the rest of the steps.</w:t>
        </w:r>
      </w:ins>
    </w:p>
    <w:p w14:paraId="583E4728" w14:textId="4CC4E3FE" w:rsidR="00EC720B" w:rsidRDefault="0030429B" w:rsidP="00EC720B">
      <w:pPr>
        <w:pStyle w:val="B1"/>
        <w:rPr>
          <w:noProof/>
        </w:rPr>
      </w:pPr>
      <w:ins w:id="30" w:author="Huawei" w:date="2023-10-01T11:58:00Z">
        <w:r>
          <w:rPr>
            <w:noProof/>
          </w:rPr>
          <w:t>5.</w:t>
        </w:r>
        <w:r>
          <w:rPr>
            <w:noProof/>
          </w:rPr>
          <w:tab/>
        </w:r>
      </w:ins>
      <w:r w:rsidR="00EC720B">
        <w:rPr>
          <w:noProof/>
        </w:rPr>
        <w:t>The MC service server sends the preconfigured regroup requests to the MC service server in the partner MC system.</w:t>
      </w:r>
    </w:p>
    <w:p w14:paraId="683C9C66" w14:textId="0940154F" w:rsidR="00EC720B" w:rsidRDefault="00EC720B" w:rsidP="00EC720B">
      <w:pPr>
        <w:pStyle w:val="B1"/>
        <w:rPr>
          <w:noProof/>
        </w:rPr>
      </w:pPr>
      <w:del w:id="31" w:author="Huawei" w:date="2023-10-01T11:58:00Z">
        <w:r w:rsidDel="0030429B">
          <w:rPr>
            <w:noProof/>
          </w:rPr>
          <w:delText>5</w:delText>
        </w:r>
      </w:del>
      <w:ins w:id="32" w:author="Huawei" w:date="2023-10-01T11:58:00Z">
        <w:r w:rsidR="0030429B">
          <w:rPr>
            <w:noProof/>
          </w:rPr>
          <w:t>6</w:t>
        </w:r>
      </w:ins>
      <w:r>
        <w:rPr>
          <w:noProof/>
        </w:rPr>
        <w:t>.</w:t>
      </w:r>
      <w:r>
        <w:rPr>
          <w:noProof/>
        </w:rPr>
        <w:tab/>
        <w:t>The partner MC service server checks the status of any MC service groups hosted by that partner MC service server, and identifies affiliated group members of any of the identified MC service groups (both MC service groups that are hosted in the primary MC system and MC service groups that are hosted in the partner MC system) that are receiving MC service service in the partner MC system, which include MC service client 2.</w:t>
      </w:r>
    </w:p>
    <w:p w14:paraId="7848F135" w14:textId="7A7E1F8F" w:rsidR="00EC720B" w:rsidRDefault="0030429B" w:rsidP="00EC720B">
      <w:pPr>
        <w:pStyle w:val="B1"/>
        <w:rPr>
          <w:noProof/>
        </w:rPr>
      </w:pPr>
      <w:ins w:id="33" w:author="Huawei" w:date="2023-10-01T11:58:00Z">
        <w:r>
          <w:rPr>
            <w:noProof/>
          </w:rPr>
          <w:t>7</w:t>
        </w:r>
      </w:ins>
      <w:del w:id="34" w:author="Huawei" w:date="2023-10-01T11:58:00Z">
        <w:r w:rsidR="00EC720B" w:rsidDel="0030429B">
          <w:rPr>
            <w:noProof/>
          </w:rPr>
          <w:delText>6</w:delText>
        </w:r>
      </w:del>
      <w:r w:rsidR="00EC720B">
        <w:rPr>
          <w:noProof/>
        </w:rPr>
        <w:t>.</w:t>
      </w:r>
      <w:r w:rsidR="00EC720B">
        <w:rPr>
          <w:noProof/>
        </w:rPr>
        <w:tab/>
        <w:t xml:space="preserve">The partner MC service server sends the preconfigured regroup request to MC service client 2. </w:t>
      </w:r>
    </w:p>
    <w:p w14:paraId="215A7DA2" w14:textId="77777777" w:rsidR="00EC720B" w:rsidRDefault="00EC720B" w:rsidP="00EC720B">
      <w:pPr>
        <w:pStyle w:val="NO"/>
        <w:rPr>
          <w:noProof/>
        </w:rPr>
      </w:pPr>
      <w:r>
        <w:rPr>
          <w:noProof/>
        </w:rPr>
        <w:t>NOTE 2:</w:t>
      </w:r>
      <w:r>
        <w:rPr>
          <w:noProof/>
        </w:rPr>
        <w:tab/>
        <w:t>Only group members that are affiliated to the MC service groups that are to be regrouped are sent a preconfigured regroup request.</w:t>
      </w:r>
    </w:p>
    <w:p w14:paraId="2792819A" w14:textId="538DA310" w:rsidR="00EC720B" w:rsidRDefault="0030429B" w:rsidP="00EC720B">
      <w:pPr>
        <w:pStyle w:val="B1"/>
        <w:rPr>
          <w:noProof/>
        </w:rPr>
      </w:pPr>
      <w:ins w:id="35" w:author="Huawei" w:date="2023-10-01T11:58:00Z">
        <w:r>
          <w:rPr>
            <w:noProof/>
          </w:rPr>
          <w:t>8</w:t>
        </w:r>
      </w:ins>
      <w:del w:id="36" w:author="Huawei" w:date="2023-10-01T11:58:00Z">
        <w:r w:rsidR="00EC720B" w:rsidDel="0030429B">
          <w:rPr>
            <w:noProof/>
          </w:rPr>
          <w:delText>7</w:delText>
        </w:r>
      </w:del>
      <w:r w:rsidR="00EC720B">
        <w:rPr>
          <w:noProof/>
        </w:rPr>
        <w:t>.</w:t>
      </w:r>
      <w:r w:rsidR="00EC720B">
        <w:rPr>
          <w:noProof/>
        </w:rPr>
        <w:tab/>
        <w:t>MC service client 2 notifies the user of the regrouping.</w:t>
      </w:r>
    </w:p>
    <w:p w14:paraId="3A82AAF1" w14:textId="7BB58F3A" w:rsidR="00EC720B" w:rsidRDefault="0030429B" w:rsidP="00EC720B">
      <w:pPr>
        <w:pStyle w:val="B1"/>
      </w:pPr>
      <w:ins w:id="37" w:author="Huawei" w:date="2023-10-01T11:58:00Z">
        <w:r>
          <w:rPr>
            <w:noProof/>
          </w:rPr>
          <w:t>9</w:t>
        </w:r>
      </w:ins>
      <w:del w:id="38" w:author="Huawei" w:date="2023-10-01T11:58:00Z">
        <w:r w:rsidR="00EC720B" w:rsidDel="0030429B">
          <w:rPr>
            <w:noProof/>
          </w:rPr>
          <w:delText>8</w:delText>
        </w:r>
      </w:del>
      <w:r w:rsidR="00EC720B">
        <w:rPr>
          <w:noProof/>
        </w:rPr>
        <w:t>.</w:t>
      </w:r>
      <w:r w:rsidR="00EC720B">
        <w:rPr>
          <w:noProof/>
        </w:rPr>
        <w:tab/>
        <w:t xml:space="preserve">MC service client 2 may send the preconfigured regroup response to the partner MC service server to acknowledge the regrouping action. </w:t>
      </w:r>
      <w:r w:rsidR="00EC720B">
        <w:t>This acknowledgement is not sent</w:t>
      </w:r>
      <w:r w:rsidR="00EC720B">
        <w:rPr>
          <w:noProof/>
        </w:rPr>
        <w:t xml:space="preserve"> i</w:t>
      </w:r>
      <w:r w:rsidR="00EC720B">
        <w:t>n response to a multicast transmission of the preconfigured regroup request.</w:t>
      </w:r>
    </w:p>
    <w:p w14:paraId="41E4A9A8" w14:textId="03B8AD49" w:rsidR="00EC720B" w:rsidRDefault="0030429B" w:rsidP="00EC720B">
      <w:pPr>
        <w:pStyle w:val="B1"/>
      </w:pPr>
      <w:ins w:id="39" w:author="Huawei" w:date="2023-10-01T11:58:00Z">
        <w:r>
          <w:t>10</w:t>
        </w:r>
      </w:ins>
      <w:del w:id="40" w:author="Huawei" w:date="2023-10-01T11:58:00Z">
        <w:r w:rsidR="00EC720B" w:rsidDel="0030429B">
          <w:delText>9</w:delText>
        </w:r>
      </w:del>
      <w:r w:rsidR="00EC720B">
        <w:t>.</w:t>
      </w:r>
      <w:r w:rsidR="00EC720B">
        <w:tab/>
        <w:t>The partner MC service server affiliates the regrouped MC service client 2 to the regroup group.</w:t>
      </w:r>
    </w:p>
    <w:p w14:paraId="7C4D5E28" w14:textId="4D3B02B8" w:rsidR="00EC720B" w:rsidRDefault="0030429B" w:rsidP="00EC720B">
      <w:pPr>
        <w:pStyle w:val="B1"/>
      </w:pPr>
      <w:ins w:id="41" w:author="Huawei" w:date="2023-10-01T11:58:00Z">
        <w:r>
          <w:t>11</w:t>
        </w:r>
      </w:ins>
      <w:del w:id="42" w:author="Huawei" w:date="2023-10-01T11:58:00Z">
        <w:r w:rsidR="00EC720B" w:rsidDel="0030429B">
          <w:delText>10</w:delText>
        </w:r>
      </w:del>
      <w:r w:rsidR="00EC720B">
        <w:t>.</w:t>
      </w:r>
      <w:r w:rsidR="00EC720B">
        <w:tab/>
        <w:t xml:space="preserve">The </w:t>
      </w:r>
      <w:r w:rsidR="00EC720B">
        <w:rPr>
          <w:lang w:val="en-US"/>
        </w:rPr>
        <w:t xml:space="preserve">partner </w:t>
      </w:r>
      <w:r w:rsidR="00EC720B">
        <w:t>MC service server sends a preconfigured regroup response to the primary MC service server.</w:t>
      </w:r>
    </w:p>
    <w:p w14:paraId="3F22135A" w14:textId="2CDA8029" w:rsidR="00EC720B" w:rsidRDefault="0030429B" w:rsidP="00EC720B">
      <w:pPr>
        <w:pStyle w:val="B1"/>
        <w:rPr>
          <w:noProof/>
        </w:rPr>
      </w:pPr>
      <w:ins w:id="43" w:author="Huawei" w:date="2023-10-01T11:58:00Z">
        <w:r>
          <w:lastRenderedPageBreak/>
          <w:t>12</w:t>
        </w:r>
      </w:ins>
      <w:del w:id="44" w:author="Huawei" w:date="2023-10-01T11:58:00Z">
        <w:r w:rsidR="00EC720B" w:rsidDel="0030429B">
          <w:delText>11</w:delText>
        </w:r>
      </w:del>
      <w:r w:rsidR="00EC720B">
        <w:t>.</w:t>
      </w:r>
      <w:r w:rsidR="00EC720B">
        <w:tab/>
        <w:t>The primary MC service server sends the preconfigured regroup response to MC service client 1.</w:t>
      </w:r>
    </w:p>
    <w:p w14:paraId="194D300D" w14:textId="77777777" w:rsidR="00EC720B" w:rsidRDefault="00EC720B" w:rsidP="00EC720B">
      <w:pPr>
        <w:rPr>
          <w:noProof/>
        </w:rPr>
      </w:pPr>
      <w:r>
        <w:rPr>
          <w:noProof/>
        </w:rPr>
        <w:t xml:space="preserve">After the group </w:t>
      </w:r>
      <w:r>
        <w:t>regrouping</w:t>
      </w:r>
      <w:r>
        <w:rPr>
          <w:noProof/>
        </w:rPr>
        <w:t xml:space="preserve"> procedure, the regrouping remains in effect until explicitly cancelled by the procedure in 10.15.3.3.3.</w:t>
      </w:r>
    </w:p>
    <w:p w14:paraId="413919B8" w14:textId="77777777" w:rsidR="00EC720B" w:rsidRDefault="00EC720B" w:rsidP="00EC720B">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469C8E1F" w14:textId="77777777" w:rsidR="00EC720B" w:rsidRDefault="00EC720B" w:rsidP="00EC720B">
      <w:pPr>
        <w:rPr>
          <w:noProof/>
        </w:rPr>
      </w:pPr>
      <w:r>
        <w:rPr>
          <w:noProof/>
        </w:rPr>
        <w:t>MC service client affiliation to the regroup group may cease when the UE's MC service ceases, e.g. when the UE is powered down, or by performing a log-off operation.</w:t>
      </w:r>
    </w:p>
    <w:p w14:paraId="35C6E5FC" w14:textId="7F0512C6" w:rsidR="00685709" w:rsidRPr="00685709" w:rsidRDefault="00EC720B" w:rsidP="00EC720B">
      <w:pPr>
        <w:pStyle w:val="EditorsNote"/>
        <w:rPr>
          <w:noProof/>
        </w:rPr>
      </w:pPr>
      <w:r>
        <w:rPr>
          <w:noProof/>
        </w:rPr>
        <w:t>Editor's note:</w:t>
      </w:r>
      <w:r>
        <w:rPr>
          <w:noProof/>
        </w:rPr>
        <w:tab/>
        <w:t>Data persistence in the MC service client following a user log-off or power down needs further study.</w:t>
      </w:r>
    </w:p>
    <w:sectPr w:rsidR="00685709" w:rsidRPr="0068570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E551E" w14:textId="77777777" w:rsidR="008766DB" w:rsidRDefault="008766DB">
      <w:r>
        <w:separator/>
      </w:r>
    </w:p>
  </w:endnote>
  <w:endnote w:type="continuationSeparator" w:id="0">
    <w:p w14:paraId="1A3F58EE" w14:textId="77777777" w:rsidR="008766DB" w:rsidRDefault="00876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E024A" w14:textId="77777777" w:rsidR="008766DB" w:rsidRDefault="008766DB">
      <w:r>
        <w:separator/>
      </w:r>
    </w:p>
  </w:footnote>
  <w:footnote w:type="continuationSeparator" w:id="0">
    <w:p w14:paraId="4444A3E6" w14:textId="77777777" w:rsidR="008766DB" w:rsidRDefault="00876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37F1A"/>
    <w:rsid w:val="000860C6"/>
    <w:rsid w:val="00093EFD"/>
    <w:rsid w:val="000A6394"/>
    <w:rsid w:val="000B7FED"/>
    <w:rsid w:val="000C038A"/>
    <w:rsid w:val="000C6598"/>
    <w:rsid w:val="000D0816"/>
    <w:rsid w:val="000D44B3"/>
    <w:rsid w:val="000D4B0D"/>
    <w:rsid w:val="000D51A2"/>
    <w:rsid w:val="000E1337"/>
    <w:rsid w:val="000F36BA"/>
    <w:rsid w:val="001047E0"/>
    <w:rsid w:val="00117833"/>
    <w:rsid w:val="001210C7"/>
    <w:rsid w:val="00145D43"/>
    <w:rsid w:val="0016415C"/>
    <w:rsid w:val="00192C46"/>
    <w:rsid w:val="001A08B3"/>
    <w:rsid w:val="001A1BE2"/>
    <w:rsid w:val="001A7B60"/>
    <w:rsid w:val="001B52F0"/>
    <w:rsid w:val="001B7A65"/>
    <w:rsid w:val="001C55F1"/>
    <w:rsid w:val="001E41F3"/>
    <w:rsid w:val="00204DF5"/>
    <w:rsid w:val="002578AA"/>
    <w:rsid w:val="0026004D"/>
    <w:rsid w:val="002640DD"/>
    <w:rsid w:val="00275D12"/>
    <w:rsid w:val="00284FEB"/>
    <w:rsid w:val="002860C4"/>
    <w:rsid w:val="00293A61"/>
    <w:rsid w:val="002A0DC4"/>
    <w:rsid w:val="002B5741"/>
    <w:rsid w:val="002C2D03"/>
    <w:rsid w:val="002E472E"/>
    <w:rsid w:val="003003CD"/>
    <w:rsid w:val="0030429B"/>
    <w:rsid w:val="00305409"/>
    <w:rsid w:val="00321282"/>
    <w:rsid w:val="003432DA"/>
    <w:rsid w:val="00347AB0"/>
    <w:rsid w:val="003609EF"/>
    <w:rsid w:val="0036231A"/>
    <w:rsid w:val="00374DD4"/>
    <w:rsid w:val="003A05F8"/>
    <w:rsid w:val="003C70C8"/>
    <w:rsid w:val="003E1A36"/>
    <w:rsid w:val="003F28CF"/>
    <w:rsid w:val="00410371"/>
    <w:rsid w:val="004242F1"/>
    <w:rsid w:val="00440213"/>
    <w:rsid w:val="00464662"/>
    <w:rsid w:val="004716BC"/>
    <w:rsid w:val="0048234C"/>
    <w:rsid w:val="00490870"/>
    <w:rsid w:val="00493ADB"/>
    <w:rsid w:val="004A15D5"/>
    <w:rsid w:val="004B426E"/>
    <w:rsid w:val="004B75B7"/>
    <w:rsid w:val="004C22D1"/>
    <w:rsid w:val="004F762D"/>
    <w:rsid w:val="005141D9"/>
    <w:rsid w:val="0051580D"/>
    <w:rsid w:val="00521720"/>
    <w:rsid w:val="00547111"/>
    <w:rsid w:val="005760D3"/>
    <w:rsid w:val="00582853"/>
    <w:rsid w:val="00592D74"/>
    <w:rsid w:val="005D4391"/>
    <w:rsid w:val="005E0376"/>
    <w:rsid w:val="005E2C44"/>
    <w:rsid w:val="00620CFE"/>
    <w:rsid w:val="00621188"/>
    <w:rsid w:val="006257ED"/>
    <w:rsid w:val="00647815"/>
    <w:rsid w:val="00653DE4"/>
    <w:rsid w:val="00665C47"/>
    <w:rsid w:val="00685709"/>
    <w:rsid w:val="00694E93"/>
    <w:rsid w:val="00695808"/>
    <w:rsid w:val="006B46FB"/>
    <w:rsid w:val="006E21FB"/>
    <w:rsid w:val="006E5DB2"/>
    <w:rsid w:val="00704FE0"/>
    <w:rsid w:val="007060F3"/>
    <w:rsid w:val="00745F39"/>
    <w:rsid w:val="007501F3"/>
    <w:rsid w:val="007620BF"/>
    <w:rsid w:val="00774718"/>
    <w:rsid w:val="00787AE3"/>
    <w:rsid w:val="00792342"/>
    <w:rsid w:val="007977A8"/>
    <w:rsid w:val="007B512A"/>
    <w:rsid w:val="007C2097"/>
    <w:rsid w:val="007C31B9"/>
    <w:rsid w:val="007D4299"/>
    <w:rsid w:val="007D4774"/>
    <w:rsid w:val="007D6A07"/>
    <w:rsid w:val="007F5F0E"/>
    <w:rsid w:val="007F7259"/>
    <w:rsid w:val="008040A8"/>
    <w:rsid w:val="00807D73"/>
    <w:rsid w:val="008279FA"/>
    <w:rsid w:val="00850135"/>
    <w:rsid w:val="008626E7"/>
    <w:rsid w:val="00870EE7"/>
    <w:rsid w:val="0087174E"/>
    <w:rsid w:val="0087181A"/>
    <w:rsid w:val="008766DB"/>
    <w:rsid w:val="008863B9"/>
    <w:rsid w:val="008A45A6"/>
    <w:rsid w:val="008A7354"/>
    <w:rsid w:val="008D3CCC"/>
    <w:rsid w:val="008D4717"/>
    <w:rsid w:val="008E1D31"/>
    <w:rsid w:val="008F3789"/>
    <w:rsid w:val="008F686C"/>
    <w:rsid w:val="00905184"/>
    <w:rsid w:val="009148DE"/>
    <w:rsid w:val="00941E30"/>
    <w:rsid w:val="0095045C"/>
    <w:rsid w:val="009777D9"/>
    <w:rsid w:val="00991B88"/>
    <w:rsid w:val="009A5753"/>
    <w:rsid w:val="009A579D"/>
    <w:rsid w:val="009E3297"/>
    <w:rsid w:val="009F734F"/>
    <w:rsid w:val="00A16496"/>
    <w:rsid w:val="00A246B6"/>
    <w:rsid w:val="00A24F5E"/>
    <w:rsid w:val="00A26251"/>
    <w:rsid w:val="00A327F8"/>
    <w:rsid w:val="00A37EA5"/>
    <w:rsid w:val="00A47E70"/>
    <w:rsid w:val="00A50CF0"/>
    <w:rsid w:val="00A71094"/>
    <w:rsid w:val="00A7671C"/>
    <w:rsid w:val="00AA2CBC"/>
    <w:rsid w:val="00AC5820"/>
    <w:rsid w:val="00AD1CD8"/>
    <w:rsid w:val="00AD6516"/>
    <w:rsid w:val="00B04544"/>
    <w:rsid w:val="00B114C9"/>
    <w:rsid w:val="00B258BB"/>
    <w:rsid w:val="00B264F1"/>
    <w:rsid w:val="00B4478E"/>
    <w:rsid w:val="00B45CFC"/>
    <w:rsid w:val="00B63CBD"/>
    <w:rsid w:val="00B67B97"/>
    <w:rsid w:val="00B968C8"/>
    <w:rsid w:val="00BA3EC5"/>
    <w:rsid w:val="00BA51D9"/>
    <w:rsid w:val="00BB4AED"/>
    <w:rsid w:val="00BB5757"/>
    <w:rsid w:val="00BB5DFC"/>
    <w:rsid w:val="00BD279D"/>
    <w:rsid w:val="00BD55E9"/>
    <w:rsid w:val="00BD6BB8"/>
    <w:rsid w:val="00BD70E7"/>
    <w:rsid w:val="00BE6479"/>
    <w:rsid w:val="00BF1CF9"/>
    <w:rsid w:val="00BF61AD"/>
    <w:rsid w:val="00C51A62"/>
    <w:rsid w:val="00C66BA2"/>
    <w:rsid w:val="00C81027"/>
    <w:rsid w:val="00C8497B"/>
    <w:rsid w:val="00C870F6"/>
    <w:rsid w:val="00C95985"/>
    <w:rsid w:val="00CB44FA"/>
    <w:rsid w:val="00CB7D0D"/>
    <w:rsid w:val="00CC5026"/>
    <w:rsid w:val="00CC68D0"/>
    <w:rsid w:val="00CD0B21"/>
    <w:rsid w:val="00CD16A6"/>
    <w:rsid w:val="00CD2771"/>
    <w:rsid w:val="00CD39F5"/>
    <w:rsid w:val="00CE4E63"/>
    <w:rsid w:val="00CF08FD"/>
    <w:rsid w:val="00D03F9A"/>
    <w:rsid w:val="00D06D51"/>
    <w:rsid w:val="00D24991"/>
    <w:rsid w:val="00D50255"/>
    <w:rsid w:val="00D57540"/>
    <w:rsid w:val="00D66520"/>
    <w:rsid w:val="00D8143C"/>
    <w:rsid w:val="00D84AE9"/>
    <w:rsid w:val="00DE34CF"/>
    <w:rsid w:val="00E04026"/>
    <w:rsid w:val="00E13F3D"/>
    <w:rsid w:val="00E15F65"/>
    <w:rsid w:val="00E3198E"/>
    <w:rsid w:val="00E34898"/>
    <w:rsid w:val="00E4063B"/>
    <w:rsid w:val="00E54524"/>
    <w:rsid w:val="00E57522"/>
    <w:rsid w:val="00E81077"/>
    <w:rsid w:val="00E90989"/>
    <w:rsid w:val="00EB09B7"/>
    <w:rsid w:val="00EC720B"/>
    <w:rsid w:val="00ED2B90"/>
    <w:rsid w:val="00EE7D7C"/>
    <w:rsid w:val="00EF548C"/>
    <w:rsid w:val="00F14D14"/>
    <w:rsid w:val="00F25D98"/>
    <w:rsid w:val="00F300FB"/>
    <w:rsid w:val="00F3478B"/>
    <w:rsid w:val="00F55A38"/>
    <w:rsid w:val="00F66CB0"/>
    <w:rsid w:val="00F73CD5"/>
    <w:rsid w:val="00FB6386"/>
    <w:rsid w:val="00FC58D3"/>
    <w:rsid w:val="00FE6DEB"/>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31EB4FB-DCF6-44EF-8B17-1F809182A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40">
    <w:name w:val="标题 4 字符"/>
    <w:link w:val="4"/>
    <w:rsid w:val="008718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532171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4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9050-086C-4292-B46B-DCDC5412D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5</Pages>
  <Words>1412</Words>
  <Characters>8050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17</cp:revision>
  <cp:lastPrinted>1899-12-31T23:00:00Z</cp:lastPrinted>
  <dcterms:created xsi:type="dcterms:W3CDTF">2020-02-03T08:32:00Z</dcterms:created>
  <dcterms:modified xsi:type="dcterms:W3CDTF">2023-10-03T11:29:00Z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(3)AQK2PILWeFtMOGKLBy0E189lBiixKhjZIFQVVcFMlvOL7F7Wb5T5XdI/yJ4MZ1pW7jMB8V5L
IPgRfEMdaxYIXGJ7pnA2ED44g3Nv+NPCJ3TNetZpHowizbh89nZWQjUWIxs5tVchucp7H4GB
TUHQLXXbJEnNWmZl2jiJpRtuyYZTOI2Tzkh4tS4Um84VE9HKiN23xk3r6ktawI3C2xN1rbHi
MPxicFyBLH9RkEHRdi</vt:lpwstr>
  </property>
  <property fmtid="{D5CDD505-2E9C-101B-9397-08002B2CF9AE}" pid="22" name="_2015_ms_pID_7253431">
    <vt:lpwstr>073RnaiuInMqQCXqdZ/b0nQsLxLVdoJb5MvmkgpxcPEu2y6k3GGmGk
ay+9eKAIVPFI6EMlFplfWA/lgJHLavhsjQ6BUsqjuGdzp1nB42CbsvxauPh0mZsW93YYraiR
PR+elidS/PjLCtdY3hMQbdKgHk3RCVM0iVz5dqojEo7ga6TQpD6IJ78fRPu3S+fYE4d2VRNk
f+inwKUO77X4v2HH4pnMNw51DUJboQAkoUzJ</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